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7C5952B" w:rsidR="00C409AF" w:rsidRDefault="00000000">
      <w:pPr>
        <w:pStyle w:val="CRCoverPage"/>
        <w:tabs>
          <w:tab w:val="right" w:pos="9639"/>
        </w:tabs>
        <w:spacing w:after="0"/>
        <w:rPr>
          <w:b/>
          <w:i/>
          <w:sz w:val="28"/>
          <w:lang w:val="en-US"/>
        </w:rPr>
      </w:pPr>
      <w:r>
        <w:rPr>
          <w:rFonts w:cs="Arial"/>
          <w:b/>
          <w:bCs/>
          <w:sz w:val="24"/>
          <w:szCs w:val="24"/>
        </w:rPr>
        <w:t>3GPP TSG WG RAN5 Meeting #9</w:t>
      </w:r>
      <w:r w:rsidR="00324543">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F32071" w:rsidRPr="00F32071">
        <w:rPr>
          <w:b/>
          <w:i/>
          <w:sz w:val="28"/>
          <w:lang w:val="en-US" w:eastAsia="zh-CN"/>
        </w:rPr>
        <w:t>2378</w:t>
      </w:r>
    </w:p>
    <w:p w14:paraId="5EC6119C" w14:textId="52D87284" w:rsidR="00C409AF" w:rsidRDefault="00324543" w:rsidP="00324543">
      <w:pPr>
        <w:pStyle w:val="af8"/>
        <w:tabs>
          <w:tab w:val="right" w:pos="9781"/>
          <w:tab w:val="right" w:pos="13323"/>
        </w:tabs>
        <w:outlineLvl w:val="0"/>
        <w:rPr>
          <w:b w:val="0"/>
          <w:bCs/>
          <w:sz w:val="24"/>
          <w:szCs w:val="24"/>
        </w:rPr>
      </w:pPr>
      <w:r w:rsidRPr="00090EB3">
        <w:rPr>
          <w:rFonts w:hint="eastAsia"/>
          <w:sz w:val="24"/>
          <w:szCs w:val="24"/>
        </w:rPr>
        <w:t xml:space="preserve">Incheon, </w:t>
      </w:r>
      <w:r w:rsidR="00962186">
        <w:rPr>
          <w:sz w:val="24"/>
          <w:szCs w:val="24"/>
        </w:rPr>
        <w:t>S</w:t>
      </w:r>
      <w:r w:rsidR="00962186">
        <w:rPr>
          <w:rFonts w:hint="eastAsia"/>
          <w:sz w:val="24"/>
          <w:szCs w:val="24"/>
        </w:rPr>
        <w:t>outh</w:t>
      </w:r>
      <w:r w:rsidR="00962186">
        <w:rPr>
          <w:sz w:val="24"/>
          <w:szCs w:val="24"/>
        </w:rPr>
        <w:t xml:space="preserve"> </w:t>
      </w:r>
      <w:r w:rsidRPr="00090EB3">
        <w:rPr>
          <w:rFonts w:hint="eastAsia"/>
          <w:sz w:val="24"/>
          <w:szCs w:val="24"/>
        </w:rPr>
        <w:t>Korea</w:t>
      </w:r>
      <w:r w:rsidRPr="00090EB3">
        <w:rPr>
          <w:sz w:val="24"/>
          <w:szCs w:val="24"/>
        </w:rPr>
        <w:t>,</w:t>
      </w:r>
      <w:r>
        <w:rPr>
          <w:sz w:val="24"/>
        </w:rPr>
        <w:t xml:space="preserve"> </w:t>
      </w:r>
      <w:r w:rsidRPr="00962186">
        <w:rPr>
          <w:rFonts w:hint="eastAsia"/>
          <w:sz w:val="24"/>
          <w:szCs w:val="24"/>
        </w:rPr>
        <w:t>22</w:t>
      </w:r>
      <w:r w:rsidRPr="00962186">
        <w:rPr>
          <w:sz w:val="24"/>
          <w:szCs w:val="24"/>
        </w:rPr>
        <w:t xml:space="preserve"> – </w:t>
      </w:r>
      <w:r w:rsidRPr="00962186">
        <w:rPr>
          <w:rFonts w:hint="eastAsia"/>
          <w:sz w:val="24"/>
          <w:szCs w:val="24"/>
        </w:rPr>
        <w:t>26</w:t>
      </w:r>
      <w:r>
        <w:rPr>
          <w:rFonts w:hint="eastAsia"/>
          <w:sz w:val="24"/>
          <w:szCs w:val="24"/>
        </w:rPr>
        <w:t xml:space="preserve"> 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7777777"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1EB4C0E9" w:rsidR="00C409AF" w:rsidRDefault="00F32071">
            <w:pPr>
              <w:pStyle w:val="CRCoverPage"/>
              <w:spacing w:after="0"/>
              <w:jc w:val="center"/>
              <w:rPr>
                <w:rFonts w:eastAsia="宋体"/>
                <w:b/>
                <w:sz w:val="28"/>
                <w:highlight w:val="yellow"/>
                <w:lang w:val="en-US" w:eastAsia="zh-CN"/>
              </w:rPr>
            </w:pPr>
            <w:r w:rsidRPr="00F32071">
              <w:rPr>
                <w:rFonts w:eastAsia="宋体"/>
                <w:b/>
                <w:sz w:val="28"/>
                <w:lang w:val="en-US" w:eastAsia="zh-CN"/>
              </w:rPr>
              <w:t>2217</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0C8F258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57424D">
              <w:rPr>
                <w:rFonts w:eastAsia="宋体"/>
                <w:b/>
                <w:sz w:val="28"/>
                <w:lang w:val="en-US" w:eastAsia="zh-CN"/>
              </w:rPr>
              <w:t>8</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1F709854" w:rsidR="00C409AF" w:rsidRDefault="00970478">
            <w:pPr>
              <w:pStyle w:val="CRCoverPage"/>
              <w:spacing w:after="0"/>
              <w:ind w:left="100"/>
              <w:rPr>
                <w:lang w:eastAsia="zh-CN"/>
              </w:rPr>
            </w:pPr>
            <w:r>
              <w:rPr>
                <w:lang w:eastAsia="zh-CN"/>
              </w:rPr>
              <w:t xml:space="preserve">Correction of </w:t>
            </w:r>
            <w:r w:rsidR="00977E3F" w:rsidRPr="006970B6">
              <w:t>Spurious emissions for UE co-existence</w:t>
            </w:r>
            <w:r w:rsidR="00977E3F">
              <w:t xml:space="preserve"> </w:t>
            </w:r>
            <w:r w:rsidR="00977E3F">
              <w:rPr>
                <w:rFonts w:hint="eastAsia"/>
                <w:lang w:eastAsia="zh-CN"/>
              </w:rPr>
              <w:t>requirement</w:t>
            </w:r>
            <w:r w:rsidR="00496EA4">
              <w:rPr>
                <w:lang w:eastAsia="zh-CN"/>
              </w:rPr>
              <w:t xml:space="preserve"> in</w:t>
            </w:r>
            <w:r w:rsidR="00496EA4">
              <w:t xml:space="preserve"> </w:t>
            </w:r>
            <w:r w:rsidR="00DB51EB" w:rsidRPr="006970B6">
              <w:rPr>
                <w:rFonts w:eastAsia="宋体"/>
              </w:rPr>
              <w:t>6.5</w:t>
            </w:r>
            <w:r w:rsidR="00DB51EB" w:rsidRPr="006970B6">
              <w:rPr>
                <w:rFonts w:eastAsia="宋体"/>
                <w:lang w:eastAsia="zh-CN"/>
              </w:rPr>
              <w:t>G</w:t>
            </w:r>
            <w:r w:rsidR="00DB51EB" w:rsidRPr="006970B6">
              <w:rPr>
                <w:rFonts w:eastAsia="宋体"/>
              </w:rPr>
              <w:t>.3.2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0B9DBE7E" w:rsidR="00C409AF" w:rsidRDefault="00447DA4">
            <w:pPr>
              <w:pStyle w:val="CRCoverPage"/>
              <w:spacing w:after="0"/>
              <w:ind w:left="100"/>
              <w:rPr>
                <w:lang w:eastAsia="zh-CN"/>
              </w:rPr>
            </w:pPr>
            <w:r w:rsidRPr="00447DA4">
              <w:rPr>
                <w:lang w:eastAsia="zh-CN"/>
              </w:rPr>
              <w:t>NR_RF_TxD-UEConTest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1F376EBE"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7D1A5F">
                <w:rPr>
                  <w:lang w:val="en-US" w:eastAsia="zh-CN"/>
                </w:rPr>
                <w:t>5</w:t>
              </w:r>
              <w:r>
                <w:rPr>
                  <w:rFonts w:hint="eastAsia"/>
                  <w:lang w:eastAsia="zh-CN"/>
                </w:rPr>
                <w:t>-</w:t>
              </w:r>
              <w:r>
                <w:rPr>
                  <w:rFonts w:hint="eastAsia"/>
                  <w:lang w:val="en-US" w:eastAsia="zh-CN"/>
                </w:rPr>
                <w:t>1</w:t>
              </w:r>
            </w:fldSimple>
            <w:r w:rsidR="007D1A5F">
              <w:rPr>
                <w:lang w:val="en-US" w:eastAsia="zh-CN"/>
              </w:rPr>
              <w:t>2</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1F8AEC15" w:rsidR="0004560F" w:rsidRDefault="006E52E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for different releases in current spec. </w:t>
            </w:r>
            <w:r w:rsidRPr="006E67DC">
              <w:t>New protected bands introduced in a later release</w:t>
            </w:r>
            <w:r>
              <w:t xml:space="preserve"> are missing for the previous releases. It will block new UEs with previous release to enter the market where these n</w:t>
            </w:r>
            <w:r w:rsidRPr="006E67DC">
              <w:t>ew protected bands are deployed</w:t>
            </w:r>
            <w:r>
              <w:rPr>
                <w:rFonts w:hint="eastAsia"/>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0E0681D7" w:rsidR="000534C0" w:rsidRDefault="006E52E7" w:rsidP="00CB3E4E">
            <w:pPr>
              <w:pStyle w:val="CRCoverPage"/>
              <w:spacing w:after="0"/>
              <w:ind w:left="100"/>
              <w:rPr>
                <w:rFonts w:cs="Arial"/>
                <w:lang w:eastAsia="zh-CN"/>
              </w:rPr>
            </w:pPr>
            <w:r w:rsidRPr="006970B6">
              <w:t>Spurious emissions for UE co-existence</w:t>
            </w:r>
            <w:r>
              <w:t xml:space="preserve"> </w:t>
            </w:r>
            <w:r>
              <w:rPr>
                <w:rFonts w:hint="eastAsia"/>
              </w:rPr>
              <w:t>requirement</w:t>
            </w:r>
            <w:r>
              <w:t>s are revised to be release independent.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4AC3EC05" w:rsidR="00C409AF" w:rsidRDefault="006E52E7">
            <w:pPr>
              <w:pStyle w:val="CRCoverPage"/>
              <w:spacing w:after="0"/>
              <w:ind w:left="100"/>
              <w:rPr>
                <w:rFonts w:cs="Arial"/>
                <w:lang w:eastAsia="zh-CN"/>
              </w:rPr>
            </w:pPr>
            <w:r>
              <w:t>New UEs with previous release will be blocked to enter the market where the missing</w:t>
            </w:r>
            <w:r w:rsidRPr="006E67DC">
              <w:t xml:space="preserve"> protected bands are deployed</w:t>
            </w:r>
            <w:r>
              <w:rPr>
                <w:rFonts w:hint="eastAsia"/>
              </w:rP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AF8ECFA" w:rsidR="00C409AF" w:rsidRDefault="00DB51EB">
            <w:pPr>
              <w:pStyle w:val="CRCoverPage"/>
              <w:spacing w:after="0"/>
              <w:ind w:left="100"/>
              <w:rPr>
                <w:lang w:eastAsia="zh-CN"/>
              </w:rPr>
            </w:pPr>
            <w:r w:rsidRPr="006970B6">
              <w:rPr>
                <w:rFonts w:eastAsia="宋体"/>
              </w:rPr>
              <w:t>6.5</w:t>
            </w:r>
            <w:r w:rsidRPr="006970B6">
              <w:rPr>
                <w:rFonts w:eastAsia="宋体"/>
                <w:lang w:eastAsia="zh-CN"/>
              </w:rPr>
              <w:t>G</w:t>
            </w:r>
            <w:r w:rsidRPr="006970B6">
              <w:rPr>
                <w:rFonts w:eastAsia="宋体"/>
              </w:rPr>
              <w:t>.3.2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32D636A" w:rsidR="00C409AF" w:rsidRDefault="004C06EE">
            <w:pPr>
              <w:pStyle w:val="CRCoverPage"/>
              <w:spacing w:after="0"/>
              <w:ind w:left="100"/>
            </w:pPr>
            <w:r>
              <w:rPr>
                <w:rFonts w:hint="eastAsia"/>
                <w:noProof/>
                <w:lang w:eastAsia="zh-CN"/>
              </w:rPr>
              <w:t>D</w:t>
            </w:r>
            <w:r>
              <w:rPr>
                <w:noProof/>
                <w:lang w:eastAsia="zh-CN"/>
              </w:rPr>
              <w:t xml:space="preserve">iscussion in </w:t>
            </w:r>
            <w:r w:rsidRPr="00F32071">
              <w:rPr>
                <w:noProof/>
                <w:lang w:eastAsia="zh-CN"/>
              </w:rPr>
              <w:t>R5-2</w:t>
            </w:r>
            <w:r w:rsidRPr="00F32071">
              <w:rPr>
                <w:rFonts w:hint="eastAsia"/>
                <w:noProof/>
                <w:lang w:eastAsia="zh-CN"/>
              </w:rPr>
              <w:t>3</w:t>
            </w:r>
            <w:r w:rsidR="00F32071" w:rsidRPr="00F32071">
              <w:rPr>
                <w:noProof/>
                <w:lang w:eastAsia="zh-CN"/>
              </w:rPr>
              <w:t>2374</w:t>
            </w:r>
            <w:r w:rsidRPr="00F32071">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21E9222B" w14:textId="77777777" w:rsidR="000427BF" w:rsidRDefault="000427BF" w:rsidP="000427BF">
      <w:pPr>
        <w:pStyle w:val="Separation"/>
        <w:rPr>
          <w:rFonts w:eastAsia="??"/>
          <w:color w:val="FF0000"/>
          <w:sz w:val="32"/>
        </w:rPr>
      </w:pPr>
      <w:r>
        <w:rPr>
          <w:rFonts w:eastAsia="??"/>
          <w:color w:val="FF0000"/>
          <w:sz w:val="32"/>
        </w:rPr>
        <w:lastRenderedPageBreak/>
        <w:t>&lt;&lt; Unchanged sections omitted &gt;&gt;</w:t>
      </w:r>
    </w:p>
    <w:p w14:paraId="450B1669" w14:textId="77777777" w:rsidR="00AD12A9" w:rsidRPr="006970B6" w:rsidRDefault="00AD12A9" w:rsidP="00AD12A9">
      <w:pPr>
        <w:pStyle w:val="H6"/>
      </w:pPr>
      <w:r w:rsidRPr="006970B6">
        <w:t>6.5G.3.2.4</w:t>
      </w:r>
      <w:r w:rsidRPr="006970B6">
        <w:tab/>
        <w:t>Test description</w:t>
      </w:r>
    </w:p>
    <w:p w14:paraId="5567A6DD" w14:textId="77777777" w:rsidR="00AD12A9" w:rsidRPr="006970B6" w:rsidRDefault="00AD12A9" w:rsidP="00AD12A9">
      <w:r w:rsidRPr="006970B6">
        <w:t>Same test description as specified in clause 6.5.3.2.4 with following exceptions:</w:t>
      </w:r>
    </w:p>
    <w:p w14:paraId="04795BA2" w14:textId="77777777" w:rsidR="00AD12A9" w:rsidRPr="006970B6" w:rsidRDefault="00AD12A9" w:rsidP="00AD12A9">
      <w:r w:rsidRPr="006970B6">
        <w:t>Step 3 of Test procedure as in 6.5.3.2.4.2 is replaced by:</w:t>
      </w:r>
    </w:p>
    <w:p w14:paraId="3EBD062E" w14:textId="03EDED36" w:rsidR="00AD12A9" w:rsidRPr="006970B6" w:rsidRDefault="00AD12A9" w:rsidP="00AD12A9">
      <w:pPr>
        <w:pStyle w:val="B20"/>
      </w:pPr>
      <w:r w:rsidRPr="006970B6">
        <w:t>3.</w:t>
      </w:r>
      <w:r w:rsidRPr="006970B6">
        <w:tab/>
        <w:t xml:space="preserve">Measure the sum power of the transmitted signal at all antenna connectors with a measurement filter of bandwidths according to </w:t>
      </w:r>
      <w:del w:id="1" w:author="zhangyufeng@caict.ac.cn" w:date="2023-05-06T18:44:00Z">
        <w:r w:rsidRPr="006970B6" w:rsidDel="00AD12A9">
          <w:delText xml:space="preserve">table </w:delText>
        </w:r>
      </w:del>
      <w:ins w:id="2" w:author="zhangyufeng@caict.ac.cn" w:date="2023-05-06T18:44:00Z">
        <w:r>
          <w:t>T</w:t>
        </w:r>
        <w:r w:rsidRPr="006970B6">
          <w:t xml:space="preserve">able </w:t>
        </w:r>
      </w:ins>
      <w:del w:id="3" w:author="zhangyufeng@caict.ac.cn" w:date="2023-05-06T18:44:00Z">
        <w:r w:rsidRPr="006970B6" w:rsidDel="00AD12A9">
          <w:delText xml:space="preserve">6.5.3.2.3-1 to </w:delText>
        </w:r>
      </w:del>
      <w:r w:rsidRPr="006970B6">
        <w:t xml:space="preserve">6.5.3.2.3-3. The centre frequency of the filter shall be stepped in contiguous steps according to </w:t>
      </w:r>
      <w:del w:id="4" w:author="zhangyufeng@caict.ac.cn" w:date="2023-05-06T18:44:00Z">
        <w:r w:rsidRPr="006970B6" w:rsidDel="00AD12A9">
          <w:delText xml:space="preserve">table </w:delText>
        </w:r>
      </w:del>
      <w:ins w:id="5" w:author="zhangyufeng@caict.ac.cn" w:date="2023-05-06T18:44:00Z">
        <w:r>
          <w:t>T</w:t>
        </w:r>
        <w:r w:rsidRPr="006970B6">
          <w:t>able</w:t>
        </w:r>
      </w:ins>
      <w:del w:id="6" w:author="zhangyufeng@caict.ac.cn" w:date="2023-05-06T18:44:00Z">
        <w:r w:rsidRPr="006970B6" w:rsidDel="00AD12A9">
          <w:delText>6.5.3.2.3-1 to</w:delText>
        </w:r>
      </w:del>
      <w:r w:rsidRPr="006970B6">
        <w:t xml:space="preserve"> 6.5.3.2.3-3. The measured power shall be verified for each step. The measurement period shall capture the active </w:t>
      </w:r>
      <w:r w:rsidRPr="006970B6">
        <w:rPr>
          <w:rFonts w:eastAsia="MS Mincho"/>
        </w:rPr>
        <w:t>time slot</w:t>
      </w:r>
      <w:r w:rsidRPr="006970B6">
        <w:t>s.</w:t>
      </w:r>
    </w:p>
    <w:p w14:paraId="74A2F29E" w14:textId="77777777" w:rsidR="00AD12A9" w:rsidRPr="006970B6" w:rsidRDefault="00AD12A9" w:rsidP="00AD12A9">
      <w:pPr>
        <w:pStyle w:val="H6"/>
      </w:pPr>
      <w:r w:rsidRPr="006970B6">
        <w:rPr>
          <w:snapToGrid w:val="0"/>
        </w:rPr>
        <w:t>6.5G.3.2.5</w:t>
      </w:r>
      <w:r w:rsidRPr="006970B6">
        <w:rPr>
          <w:snapToGrid w:val="0"/>
        </w:rPr>
        <w:tab/>
      </w:r>
      <w:r w:rsidRPr="006970B6">
        <w:t>Test requirement</w:t>
      </w:r>
    </w:p>
    <w:p w14:paraId="2A42846C" w14:textId="77777777" w:rsidR="00AD12A9" w:rsidRPr="006970B6" w:rsidRDefault="00AD12A9" w:rsidP="00AD12A9">
      <w:r w:rsidRPr="006970B6">
        <w:t>Test requirements for Spurious Emissions UE Co-existence are the same as the minimum requirements and are not repeated in this section.</w:t>
      </w:r>
    </w:p>
    <w:p w14:paraId="54DEE1CC" w14:textId="794D3CFD" w:rsidR="00AD12A9" w:rsidRPr="006970B6" w:rsidRDefault="00AD12A9" w:rsidP="00AD12A9">
      <w:r w:rsidRPr="006970B6">
        <w:t>Unless otherwise stated, the spurious emission limits apply for the frequency ranges that are more than F</w:t>
      </w:r>
      <w:r w:rsidRPr="006970B6">
        <w:rPr>
          <w:vertAlign w:val="subscript"/>
        </w:rPr>
        <w:t>OOB</w:t>
      </w:r>
      <w:r w:rsidRPr="006970B6">
        <w:t xml:space="preserve"> (MHz) in Tables 6.5.3.1.3-1 from the edge of the channel bandwidth. The spurious emission limits in Table</w:t>
      </w:r>
      <w:del w:id="7" w:author="zhangyufeng@caict.ac.cn" w:date="2023-05-06T18:45:00Z">
        <w:r w:rsidRPr="006970B6" w:rsidDel="00AD12A9">
          <w:delText>s</w:delText>
        </w:r>
      </w:del>
      <w:del w:id="8" w:author="zhangyufeng@caict.ac.cn" w:date="2023-05-06T18:44:00Z">
        <w:r w:rsidRPr="006970B6" w:rsidDel="00AD12A9">
          <w:delText xml:space="preserve"> 6.5.3.2.3-1 to</w:delText>
        </w:r>
      </w:del>
      <w:r w:rsidRPr="006970B6">
        <w:t xml:space="preserve"> 6.5.3.2.3-3 apply for all transmitter band configurations (NRB) and channel bandwidths.</w:t>
      </w:r>
    </w:p>
    <w:p w14:paraId="058942A7" w14:textId="475538B6" w:rsidR="00AD12A9" w:rsidRPr="006970B6" w:rsidRDefault="00AD12A9" w:rsidP="00AD12A9">
      <w:r w:rsidRPr="006970B6">
        <w:t xml:space="preserve">The measured average power of spurious emission, derived in step </w:t>
      </w:r>
      <w:r w:rsidRPr="006970B6">
        <w:rPr>
          <w:rFonts w:eastAsia="MS Mincho"/>
        </w:rPr>
        <w:t>3</w:t>
      </w:r>
      <w:r w:rsidRPr="006970B6">
        <w:t>, shall not exceed the described value in Table</w:t>
      </w:r>
      <w:del w:id="9" w:author="zhangyufeng@caict.ac.cn" w:date="2023-05-06T18:45:00Z">
        <w:r w:rsidRPr="006970B6" w:rsidDel="00AD12A9">
          <w:delText xml:space="preserve"> 6.5.3.2.3-1 to</w:delText>
        </w:r>
      </w:del>
      <w:r w:rsidRPr="006970B6">
        <w:t xml:space="preserve"> 6.5.3.2.3-3 for difference releases.</w:t>
      </w:r>
    </w:p>
    <w:p w14:paraId="7DCEB796" w14:textId="481767E7" w:rsidR="00AD12A9" w:rsidRPr="006970B6" w:rsidDel="00AD12A9" w:rsidRDefault="00AD12A9" w:rsidP="00AD12A9">
      <w:pPr>
        <w:rPr>
          <w:del w:id="10" w:author="zhangyufeng@caict.ac.cn" w:date="2023-05-06T18:46:00Z"/>
        </w:rPr>
      </w:pPr>
      <w:del w:id="11" w:author="zhangyufeng@caict.ac.cn" w:date="2023-05-06T18:46:00Z">
        <w:r w:rsidRPr="006970B6" w:rsidDel="00AD12A9">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delText>
        </w:r>
      </w:del>
    </w:p>
    <w:p w14:paraId="7E65FB29" w14:textId="3C12061C" w:rsidR="00AD12A9" w:rsidRPr="006970B6" w:rsidRDefault="00AD12A9" w:rsidP="00AD12A9">
      <w:pPr>
        <w:pStyle w:val="TH"/>
      </w:pPr>
      <w:r w:rsidRPr="006970B6">
        <w:lastRenderedPageBreak/>
        <w:t xml:space="preserve">Table 6.5G.3.2.5-1: </w:t>
      </w:r>
      <w:del w:id="12" w:author="zhangyufeng@caict.ac.cn" w:date="2023-05-06T18:46:00Z">
        <w:r w:rsidRPr="006970B6" w:rsidDel="00AD12A9">
          <w:delText>UE Requirements according to UE NR release and supported E-UTRA and NR band</w:delText>
        </w:r>
      </w:del>
      <w:ins w:id="13" w:author="zhangyufeng@caict.ac.cn" w:date="2023-05-06T18:46:00Z">
        <w:r>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AD12A9" w:rsidRPr="006970B6" w:rsidDel="00AD12A9" w14:paraId="162911BA" w14:textId="20F7F442" w:rsidTr="00A8153F">
        <w:trPr>
          <w:trHeight w:val="227"/>
          <w:jc w:val="center"/>
          <w:del w:id="14" w:author="zhangyufeng@caict.ac.cn" w:date="2023-05-06T18:46:00Z"/>
        </w:trPr>
        <w:tc>
          <w:tcPr>
            <w:tcW w:w="6909" w:type="dxa"/>
            <w:gridSpan w:val="4"/>
            <w:vAlign w:val="center"/>
          </w:tcPr>
          <w:p w14:paraId="296155E6" w14:textId="104422CE" w:rsidR="00AD12A9" w:rsidRPr="006970B6" w:rsidDel="00AD12A9" w:rsidRDefault="00AD12A9" w:rsidP="00A8153F">
            <w:pPr>
              <w:pStyle w:val="TAH"/>
              <w:jc w:val="left"/>
              <w:rPr>
                <w:del w:id="15" w:author="zhangyufeng@caict.ac.cn" w:date="2023-05-06T18:46:00Z"/>
              </w:rPr>
            </w:pPr>
            <w:del w:id="16" w:author="zhangyufeng@caict.ac.cn" w:date="2023-05-06T18:46:00Z">
              <w:r w:rsidRPr="006970B6" w:rsidDel="00AD12A9">
                <w:delText>UE Requirements per release</w:delText>
              </w:r>
            </w:del>
          </w:p>
        </w:tc>
      </w:tr>
      <w:tr w:rsidR="00AD12A9" w:rsidRPr="006970B6" w:rsidDel="00AD12A9" w14:paraId="39FDD54D" w14:textId="07EEE223" w:rsidTr="00A8153F">
        <w:trPr>
          <w:trHeight w:val="227"/>
          <w:jc w:val="center"/>
          <w:del w:id="17" w:author="zhangyufeng@caict.ac.cn" w:date="2023-05-06T18:46:00Z"/>
        </w:trPr>
        <w:tc>
          <w:tcPr>
            <w:tcW w:w="1227" w:type="dxa"/>
            <w:vAlign w:val="center"/>
          </w:tcPr>
          <w:p w14:paraId="4099D6C0" w14:textId="4ACC0019" w:rsidR="00AD12A9" w:rsidRPr="006970B6" w:rsidDel="00AD12A9" w:rsidRDefault="00AD12A9" w:rsidP="00A8153F">
            <w:pPr>
              <w:pStyle w:val="TAH"/>
              <w:jc w:val="left"/>
              <w:rPr>
                <w:del w:id="18" w:author="zhangyufeng@caict.ac.cn" w:date="2023-05-06T18:46:00Z"/>
              </w:rPr>
            </w:pPr>
            <w:del w:id="19" w:author="zhangyufeng@caict.ac.cn" w:date="2023-05-06T18:46:00Z">
              <w:r w:rsidRPr="006970B6" w:rsidDel="00AD12A9">
                <w:delText>NR Band</w:delText>
              </w:r>
            </w:del>
          </w:p>
        </w:tc>
        <w:tc>
          <w:tcPr>
            <w:tcW w:w="1896" w:type="dxa"/>
          </w:tcPr>
          <w:p w14:paraId="68D056D8" w14:textId="3B699920" w:rsidR="00AD12A9" w:rsidRPr="006970B6" w:rsidDel="00AD12A9" w:rsidRDefault="00AD12A9" w:rsidP="00A8153F">
            <w:pPr>
              <w:pStyle w:val="TAH"/>
              <w:jc w:val="left"/>
              <w:rPr>
                <w:del w:id="20" w:author="zhangyufeng@caict.ac.cn" w:date="2023-05-06T18:46:00Z"/>
              </w:rPr>
            </w:pPr>
            <w:del w:id="21" w:author="zhangyufeng@caict.ac.cn" w:date="2023-05-06T18:46:00Z">
              <w:r w:rsidRPr="006970B6" w:rsidDel="00AD12A9">
                <w:delText>Rel-15</w:delText>
              </w:r>
            </w:del>
          </w:p>
        </w:tc>
        <w:tc>
          <w:tcPr>
            <w:tcW w:w="1893" w:type="dxa"/>
          </w:tcPr>
          <w:p w14:paraId="1BA0872B" w14:textId="5031AC6E" w:rsidR="00AD12A9" w:rsidRPr="006970B6" w:rsidDel="00AD12A9" w:rsidRDefault="00AD12A9" w:rsidP="00A8153F">
            <w:pPr>
              <w:pStyle w:val="TAH"/>
              <w:jc w:val="left"/>
              <w:rPr>
                <w:del w:id="22" w:author="zhangyufeng@caict.ac.cn" w:date="2023-05-06T18:46:00Z"/>
              </w:rPr>
            </w:pPr>
            <w:del w:id="23" w:author="zhangyufeng@caict.ac.cn" w:date="2023-05-06T18:46:00Z">
              <w:r w:rsidRPr="006970B6" w:rsidDel="00AD12A9">
                <w:delText>Rel-16</w:delText>
              </w:r>
            </w:del>
          </w:p>
        </w:tc>
        <w:tc>
          <w:tcPr>
            <w:tcW w:w="1893" w:type="dxa"/>
          </w:tcPr>
          <w:p w14:paraId="786E4945" w14:textId="47A1094E" w:rsidR="00AD12A9" w:rsidRPr="006970B6" w:rsidDel="00AD12A9" w:rsidRDefault="00AD12A9" w:rsidP="00A8153F">
            <w:pPr>
              <w:pStyle w:val="TAH"/>
              <w:jc w:val="left"/>
              <w:rPr>
                <w:del w:id="24" w:author="zhangyufeng@caict.ac.cn" w:date="2023-05-06T18:46:00Z"/>
              </w:rPr>
            </w:pPr>
            <w:del w:id="25" w:author="zhangyufeng@caict.ac.cn" w:date="2023-05-06T18:46:00Z">
              <w:r w:rsidRPr="006970B6" w:rsidDel="00AD12A9">
                <w:delText>R17</w:delText>
              </w:r>
            </w:del>
          </w:p>
        </w:tc>
      </w:tr>
      <w:tr w:rsidR="00AD12A9" w:rsidRPr="006970B6" w:rsidDel="00AD12A9" w14:paraId="7724ED52" w14:textId="101A1A71" w:rsidTr="00A8153F">
        <w:trPr>
          <w:trHeight w:val="227"/>
          <w:jc w:val="center"/>
          <w:del w:id="26" w:author="zhangyufeng@caict.ac.cn" w:date="2023-05-06T18:46:00Z"/>
        </w:trPr>
        <w:tc>
          <w:tcPr>
            <w:tcW w:w="1227" w:type="dxa"/>
            <w:vAlign w:val="center"/>
          </w:tcPr>
          <w:p w14:paraId="59ECC0EA" w14:textId="4E73168B" w:rsidR="00AD12A9" w:rsidRPr="006970B6" w:rsidDel="00AD12A9" w:rsidRDefault="00AD12A9" w:rsidP="00A8153F">
            <w:pPr>
              <w:pStyle w:val="TAC"/>
              <w:jc w:val="left"/>
              <w:rPr>
                <w:del w:id="27" w:author="zhangyufeng@caict.ac.cn" w:date="2023-05-06T18:46:00Z"/>
              </w:rPr>
            </w:pPr>
            <w:del w:id="28" w:author="zhangyufeng@caict.ac.cn" w:date="2023-05-06T18:46:00Z">
              <w:r w:rsidRPr="006970B6" w:rsidDel="00AD12A9">
                <w:delText>n1</w:delText>
              </w:r>
            </w:del>
          </w:p>
        </w:tc>
        <w:tc>
          <w:tcPr>
            <w:tcW w:w="1896" w:type="dxa"/>
            <w:vAlign w:val="center"/>
          </w:tcPr>
          <w:p w14:paraId="6AB1B7F5" w14:textId="70C12588" w:rsidR="00AD12A9" w:rsidRPr="006970B6" w:rsidDel="00AD12A9" w:rsidRDefault="00AD12A9" w:rsidP="00A8153F">
            <w:pPr>
              <w:pStyle w:val="TAC"/>
              <w:jc w:val="left"/>
              <w:rPr>
                <w:del w:id="29" w:author="zhangyufeng@caict.ac.cn" w:date="2023-05-06T18:46:00Z"/>
              </w:rPr>
            </w:pPr>
            <w:del w:id="30" w:author="zhangyufeng@caict.ac.cn" w:date="2023-05-06T18:46:00Z">
              <w:r w:rsidRPr="006970B6" w:rsidDel="00AD12A9">
                <w:delText>Table 6.5.3.2.3-1</w:delText>
              </w:r>
            </w:del>
          </w:p>
        </w:tc>
        <w:tc>
          <w:tcPr>
            <w:tcW w:w="1893" w:type="dxa"/>
            <w:vAlign w:val="center"/>
          </w:tcPr>
          <w:p w14:paraId="3EEB21DF" w14:textId="22F55B33" w:rsidR="00AD12A9" w:rsidRPr="006970B6" w:rsidDel="00AD12A9" w:rsidRDefault="00AD12A9" w:rsidP="00A8153F">
            <w:pPr>
              <w:pStyle w:val="TAC"/>
              <w:jc w:val="left"/>
              <w:rPr>
                <w:del w:id="31" w:author="zhangyufeng@caict.ac.cn" w:date="2023-05-06T18:46:00Z"/>
              </w:rPr>
            </w:pPr>
            <w:del w:id="32" w:author="zhangyufeng@caict.ac.cn" w:date="2023-05-06T18:46:00Z">
              <w:r w:rsidRPr="006970B6" w:rsidDel="00AD12A9">
                <w:delText>Table 6.5.3.2.3-2</w:delText>
              </w:r>
            </w:del>
          </w:p>
        </w:tc>
        <w:tc>
          <w:tcPr>
            <w:tcW w:w="1893" w:type="dxa"/>
          </w:tcPr>
          <w:p w14:paraId="5D7F491E" w14:textId="76901247" w:rsidR="00AD12A9" w:rsidRPr="006970B6" w:rsidDel="00AD12A9" w:rsidRDefault="00AD12A9" w:rsidP="00A8153F">
            <w:pPr>
              <w:pStyle w:val="TAC"/>
              <w:jc w:val="left"/>
              <w:rPr>
                <w:del w:id="33" w:author="zhangyufeng@caict.ac.cn" w:date="2023-05-06T18:46:00Z"/>
              </w:rPr>
            </w:pPr>
            <w:del w:id="34" w:author="zhangyufeng@caict.ac.cn" w:date="2023-05-06T18:46:00Z">
              <w:r w:rsidRPr="006970B6" w:rsidDel="00AD12A9">
                <w:delText>Table 6.5.3.2.3-3</w:delText>
              </w:r>
            </w:del>
          </w:p>
        </w:tc>
      </w:tr>
      <w:tr w:rsidR="00AD12A9" w:rsidRPr="006970B6" w:rsidDel="00AD12A9" w14:paraId="4A7905EC" w14:textId="39CF0FC6" w:rsidTr="00A8153F">
        <w:trPr>
          <w:trHeight w:val="227"/>
          <w:jc w:val="center"/>
          <w:del w:id="35" w:author="zhangyufeng@caict.ac.cn" w:date="2023-05-06T18:46:00Z"/>
        </w:trPr>
        <w:tc>
          <w:tcPr>
            <w:tcW w:w="1227" w:type="dxa"/>
            <w:vAlign w:val="center"/>
          </w:tcPr>
          <w:p w14:paraId="5EB1526E" w14:textId="2CD4B75E" w:rsidR="00AD12A9" w:rsidRPr="006970B6" w:rsidDel="00AD12A9" w:rsidRDefault="00AD12A9" w:rsidP="00A8153F">
            <w:pPr>
              <w:pStyle w:val="TAC"/>
              <w:jc w:val="left"/>
              <w:rPr>
                <w:del w:id="36" w:author="zhangyufeng@caict.ac.cn" w:date="2023-05-06T18:46:00Z"/>
              </w:rPr>
            </w:pPr>
            <w:del w:id="37" w:author="zhangyufeng@caict.ac.cn" w:date="2023-05-06T18:46:00Z">
              <w:r w:rsidRPr="006970B6" w:rsidDel="00AD12A9">
                <w:delText>n2</w:delText>
              </w:r>
            </w:del>
          </w:p>
        </w:tc>
        <w:tc>
          <w:tcPr>
            <w:tcW w:w="1896" w:type="dxa"/>
            <w:vAlign w:val="center"/>
          </w:tcPr>
          <w:p w14:paraId="53B438AD" w14:textId="3EB1463C" w:rsidR="00AD12A9" w:rsidRPr="006970B6" w:rsidDel="00AD12A9" w:rsidRDefault="00AD12A9" w:rsidP="00A8153F">
            <w:pPr>
              <w:pStyle w:val="TAC"/>
              <w:jc w:val="left"/>
              <w:rPr>
                <w:del w:id="38" w:author="zhangyufeng@caict.ac.cn" w:date="2023-05-06T18:46:00Z"/>
              </w:rPr>
            </w:pPr>
            <w:del w:id="39" w:author="zhangyufeng@caict.ac.cn" w:date="2023-05-06T18:46:00Z">
              <w:r w:rsidRPr="006970B6" w:rsidDel="00AD12A9">
                <w:delText>Table 6.5.3.2.3-1</w:delText>
              </w:r>
            </w:del>
          </w:p>
        </w:tc>
        <w:tc>
          <w:tcPr>
            <w:tcW w:w="1893" w:type="dxa"/>
            <w:vAlign w:val="center"/>
          </w:tcPr>
          <w:p w14:paraId="43EF2235" w14:textId="05F5D7B5" w:rsidR="00AD12A9" w:rsidRPr="006970B6" w:rsidDel="00AD12A9" w:rsidRDefault="00AD12A9" w:rsidP="00A8153F">
            <w:pPr>
              <w:pStyle w:val="TAC"/>
              <w:jc w:val="left"/>
              <w:rPr>
                <w:del w:id="40" w:author="zhangyufeng@caict.ac.cn" w:date="2023-05-06T18:46:00Z"/>
              </w:rPr>
            </w:pPr>
            <w:del w:id="41" w:author="zhangyufeng@caict.ac.cn" w:date="2023-05-06T18:46:00Z">
              <w:r w:rsidRPr="006970B6" w:rsidDel="00AD12A9">
                <w:delText>Table 6.5.3.2.3-2</w:delText>
              </w:r>
            </w:del>
          </w:p>
        </w:tc>
        <w:tc>
          <w:tcPr>
            <w:tcW w:w="1893" w:type="dxa"/>
          </w:tcPr>
          <w:p w14:paraId="48003188" w14:textId="780D85B3" w:rsidR="00AD12A9" w:rsidRPr="006970B6" w:rsidDel="00AD12A9" w:rsidRDefault="00AD12A9" w:rsidP="00A8153F">
            <w:pPr>
              <w:pStyle w:val="TAC"/>
              <w:jc w:val="left"/>
              <w:rPr>
                <w:del w:id="42" w:author="zhangyufeng@caict.ac.cn" w:date="2023-05-06T18:46:00Z"/>
              </w:rPr>
            </w:pPr>
            <w:del w:id="43" w:author="zhangyufeng@caict.ac.cn" w:date="2023-05-06T18:46:00Z">
              <w:r w:rsidRPr="006970B6" w:rsidDel="00AD12A9">
                <w:delText>Table 6.5.3.2.3-3</w:delText>
              </w:r>
            </w:del>
          </w:p>
        </w:tc>
      </w:tr>
      <w:tr w:rsidR="00AD12A9" w:rsidRPr="006970B6" w:rsidDel="00AD12A9" w14:paraId="06E6C13C" w14:textId="13709F3A" w:rsidTr="00A8153F">
        <w:trPr>
          <w:trHeight w:val="227"/>
          <w:jc w:val="center"/>
          <w:del w:id="44" w:author="zhangyufeng@caict.ac.cn" w:date="2023-05-06T18:46:00Z"/>
        </w:trPr>
        <w:tc>
          <w:tcPr>
            <w:tcW w:w="1227" w:type="dxa"/>
            <w:vAlign w:val="center"/>
          </w:tcPr>
          <w:p w14:paraId="1FE50E92" w14:textId="3D2B61CA" w:rsidR="00AD12A9" w:rsidRPr="006970B6" w:rsidDel="00AD12A9" w:rsidRDefault="00AD12A9" w:rsidP="00A8153F">
            <w:pPr>
              <w:pStyle w:val="TAC"/>
              <w:jc w:val="left"/>
              <w:rPr>
                <w:del w:id="45" w:author="zhangyufeng@caict.ac.cn" w:date="2023-05-06T18:46:00Z"/>
              </w:rPr>
            </w:pPr>
            <w:del w:id="46" w:author="zhangyufeng@caict.ac.cn" w:date="2023-05-06T18:46:00Z">
              <w:r w:rsidRPr="006970B6" w:rsidDel="00AD12A9">
                <w:delText>n3</w:delText>
              </w:r>
            </w:del>
          </w:p>
        </w:tc>
        <w:tc>
          <w:tcPr>
            <w:tcW w:w="1896" w:type="dxa"/>
            <w:vAlign w:val="center"/>
          </w:tcPr>
          <w:p w14:paraId="316CB6BB" w14:textId="4BF79489" w:rsidR="00AD12A9" w:rsidRPr="006970B6" w:rsidDel="00AD12A9" w:rsidRDefault="00AD12A9" w:rsidP="00A8153F">
            <w:pPr>
              <w:pStyle w:val="TAC"/>
              <w:jc w:val="left"/>
              <w:rPr>
                <w:del w:id="47" w:author="zhangyufeng@caict.ac.cn" w:date="2023-05-06T18:46:00Z"/>
              </w:rPr>
            </w:pPr>
            <w:del w:id="48" w:author="zhangyufeng@caict.ac.cn" w:date="2023-05-06T18:46:00Z">
              <w:r w:rsidRPr="006970B6" w:rsidDel="00AD12A9">
                <w:delText>Table 6.5.3.2.3-1</w:delText>
              </w:r>
            </w:del>
          </w:p>
        </w:tc>
        <w:tc>
          <w:tcPr>
            <w:tcW w:w="1893" w:type="dxa"/>
            <w:vAlign w:val="center"/>
          </w:tcPr>
          <w:p w14:paraId="32AAE68C" w14:textId="44D01DA7" w:rsidR="00AD12A9" w:rsidRPr="006970B6" w:rsidDel="00AD12A9" w:rsidRDefault="00AD12A9" w:rsidP="00A8153F">
            <w:pPr>
              <w:pStyle w:val="TAC"/>
              <w:jc w:val="left"/>
              <w:rPr>
                <w:del w:id="49" w:author="zhangyufeng@caict.ac.cn" w:date="2023-05-06T18:46:00Z"/>
              </w:rPr>
            </w:pPr>
            <w:del w:id="50" w:author="zhangyufeng@caict.ac.cn" w:date="2023-05-06T18:46:00Z">
              <w:r w:rsidRPr="006970B6" w:rsidDel="00AD12A9">
                <w:delText>Table 6.5.3.2.3-2</w:delText>
              </w:r>
            </w:del>
          </w:p>
        </w:tc>
        <w:tc>
          <w:tcPr>
            <w:tcW w:w="1893" w:type="dxa"/>
          </w:tcPr>
          <w:p w14:paraId="615B4EB1" w14:textId="6879604F" w:rsidR="00AD12A9" w:rsidRPr="006970B6" w:rsidDel="00AD12A9" w:rsidRDefault="00AD12A9" w:rsidP="00A8153F">
            <w:pPr>
              <w:pStyle w:val="TAC"/>
              <w:jc w:val="left"/>
              <w:rPr>
                <w:del w:id="51" w:author="zhangyufeng@caict.ac.cn" w:date="2023-05-06T18:46:00Z"/>
              </w:rPr>
            </w:pPr>
            <w:del w:id="52" w:author="zhangyufeng@caict.ac.cn" w:date="2023-05-06T18:46:00Z">
              <w:r w:rsidRPr="006970B6" w:rsidDel="00AD12A9">
                <w:delText>Table 6.5.3.2.3-3</w:delText>
              </w:r>
            </w:del>
          </w:p>
        </w:tc>
      </w:tr>
      <w:tr w:rsidR="00AD12A9" w:rsidRPr="006970B6" w:rsidDel="00AD12A9" w14:paraId="7A4BB28F" w14:textId="4D9D653D" w:rsidTr="00A8153F">
        <w:trPr>
          <w:trHeight w:val="227"/>
          <w:jc w:val="center"/>
          <w:del w:id="53" w:author="zhangyufeng@caict.ac.cn" w:date="2023-05-06T18:46:00Z"/>
        </w:trPr>
        <w:tc>
          <w:tcPr>
            <w:tcW w:w="1227" w:type="dxa"/>
            <w:vAlign w:val="center"/>
          </w:tcPr>
          <w:p w14:paraId="5D8FC19C" w14:textId="2ACAFDCC" w:rsidR="00AD12A9" w:rsidRPr="006970B6" w:rsidDel="00AD12A9" w:rsidRDefault="00AD12A9" w:rsidP="00A8153F">
            <w:pPr>
              <w:pStyle w:val="TAC"/>
              <w:jc w:val="left"/>
              <w:rPr>
                <w:del w:id="54" w:author="zhangyufeng@caict.ac.cn" w:date="2023-05-06T18:46:00Z"/>
              </w:rPr>
            </w:pPr>
            <w:del w:id="55" w:author="zhangyufeng@caict.ac.cn" w:date="2023-05-06T18:46:00Z">
              <w:r w:rsidRPr="006970B6" w:rsidDel="00AD12A9">
                <w:delText>n5</w:delText>
              </w:r>
            </w:del>
          </w:p>
        </w:tc>
        <w:tc>
          <w:tcPr>
            <w:tcW w:w="1896" w:type="dxa"/>
            <w:vAlign w:val="center"/>
          </w:tcPr>
          <w:p w14:paraId="6F035AF4" w14:textId="22C6B9B0" w:rsidR="00AD12A9" w:rsidRPr="006970B6" w:rsidDel="00AD12A9" w:rsidRDefault="00AD12A9" w:rsidP="00A8153F">
            <w:pPr>
              <w:pStyle w:val="TAC"/>
              <w:jc w:val="left"/>
              <w:rPr>
                <w:del w:id="56" w:author="zhangyufeng@caict.ac.cn" w:date="2023-05-06T18:46:00Z"/>
              </w:rPr>
            </w:pPr>
            <w:del w:id="57" w:author="zhangyufeng@caict.ac.cn" w:date="2023-05-06T18:46:00Z">
              <w:r w:rsidRPr="006970B6" w:rsidDel="00AD12A9">
                <w:delText>Table 6.5.3.2.3-1</w:delText>
              </w:r>
            </w:del>
          </w:p>
        </w:tc>
        <w:tc>
          <w:tcPr>
            <w:tcW w:w="1893" w:type="dxa"/>
            <w:vAlign w:val="center"/>
          </w:tcPr>
          <w:p w14:paraId="6EC5484F" w14:textId="52D663FF" w:rsidR="00AD12A9" w:rsidRPr="006970B6" w:rsidDel="00AD12A9" w:rsidRDefault="00AD12A9" w:rsidP="00A8153F">
            <w:pPr>
              <w:pStyle w:val="TAC"/>
              <w:jc w:val="left"/>
              <w:rPr>
                <w:del w:id="58" w:author="zhangyufeng@caict.ac.cn" w:date="2023-05-06T18:46:00Z"/>
              </w:rPr>
            </w:pPr>
            <w:del w:id="59" w:author="zhangyufeng@caict.ac.cn" w:date="2023-05-06T18:46:00Z">
              <w:r w:rsidRPr="006970B6" w:rsidDel="00AD12A9">
                <w:delText>Table 6.5.3.2.3-2</w:delText>
              </w:r>
            </w:del>
          </w:p>
        </w:tc>
        <w:tc>
          <w:tcPr>
            <w:tcW w:w="1893" w:type="dxa"/>
          </w:tcPr>
          <w:p w14:paraId="217400B4" w14:textId="3EE40B97" w:rsidR="00AD12A9" w:rsidRPr="006970B6" w:rsidDel="00AD12A9" w:rsidRDefault="00AD12A9" w:rsidP="00A8153F">
            <w:pPr>
              <w:pStyle w:val="TAC"/>
              <w:jc w:val="left"/>
              <w:rPr>
                <w:del w:id="60" w:author="zhangyufeng@caict.ac.cn" w:date="2023-05-06T18:46:00Z"/>
              </w:rPr>
            </w:pPr>
            <w:del w:id="61" w:author="zhangyufeng@caict.ac.cn" w:date="2023-05-06T18:46:00Z">
              <w:r w:rsidRPr="006970B6" w:rsidDel="00AD12A9">
                <w:delText>Table 6.5.3.2.3-3</w:delText>
              </w:r>
            </w:del>
          </w:p>
        </w:tc>
      </w:tr>
      <w:tr w:rsidR="00AD12A9" w:rsidRPr="006970B6" w:rsidDel="00AD12A9" w14:paraId="0A3683D4" w14:textId="2AE8D444" w:rsidTr="00A8153F">
        <w:trPr>
          <w:trHeight w:val="227"/>
          <w:jc w:val="center"/>
          <w:del w:id="62" w:author="zhangyufeng@caict.ac.cn" w:date="2023-05-06T18:46:00Z"/>
        </w:trPr>
        <w:tc>
          <w:tcPr>
            <w:tcW w:w="1227" w:type="dxa"/>
            <w:vAlign w:val="center"/>
          </w:tcPr>
          <w:p w14:paraId="450E087E" w14:textId="3608977B" w:rsidR="00AD12A9" w:rsidRPr="006970B6" w:rsidDel="00AD12A9" w:rsidRDefault="00AD12A9" w:rsidP="00A8153F">
            <w:pPr>
              <w:pStyle w:val="TAC"/>
              <w:jc w:val="left"/>
              <w:rPr>
                <w:del w:id="63" w:author="zhangyufeng@caict.ac.cn" w:date="2023-05-06T18:46:00Z"/>
              </w:rPr>
            </w:pPr>
            <w:del w:id="64" w:author="zhangyufeng@caict.ac.cn" w:date="2023-05-06T18:46:00Z">
              <w:r w:rsidRPr="006970B6" w:rsidDel="00AD12A9">
                <w:delText>n7</w:delText>
              </w:r>
            </w:del>
          </w:p>
        </w:tc>
        <w:tc>
          <w:tcPr>
            <w:tcW w:w="1896" w:type="dxa"/>
            <w:vAlign w:val="center"/>
          </w:tcPr>
          <w:p w14:paraId="46689D05" w14:textId="07959B49" w:rsidR="00AD12A9" w:rsidRPr="006970B6" w:rsidDel="00AD12A9" w:rsidRDefault="00AD12A9" w:rsidP="00A8153F">
            <w:pPr>
              <w:pStyle w:val="TAC"/>
              <w:jc w:val="left"/>
              <w:rPr>
                <w:del w:id="65" w:author="zhangyufeng@caict.ac.cn" w:date="2023-05-06T18:46:00Z"/>
              </w:rPr>
            </w:pPr>
            <w:del w:id="66" w:author="zhangyufeng@caict.ac.cn" w:date="2023-05-06T18:46:00Z">
              <w:r w:rsidRPr="006970B6" w:rsidDel="00AD12A9">
                <w:delText>Table 6.5.3.2.3-1</w:delText>
              </w:r>
            </w:del>
          </w:p>
        </w:tc>
        <w:tc>
          <w:tcPr>
            <w:tcW w:w="1893" w:type="dxa"/>
            <w:vAlign w:val="center"/>
          </w:tcPr>
          <w:p w14:paraId="365C9B17" w14:textId="036DB776" w:rsidR="00AD12A9" w:rsidRPr="006970B6" w:rsidDel="00AD12A9" w:rsidRDefault="00AD12A9" w:rsidP="00A8153F">
            <w:pPr>
              <w:pStyle w:val="TAC"/>
              <w:jc w:val="left"/>
              <w:rPr>
                <w:del w:id="67" w:author="zhangyufeng@caict.ac.cn" w:date="2023-05-06T18:46:00Z"/>
              </w:rPr>
            </w:pPr>
            <w:del w:id="68" w:author="zhangyufeng@caict.ac.cn" w:date="2023-05-06T18:46:00Z">
              <w:r w:rsidRPr="006970B6" w:rsidDel="00AD12A9">
                <w:delText>Table 6.5.3.2.3-2</w:delText>
              </w:r>
            </w:del>
          </w:p>
        </w:tc>
        <w:tc>
          <w:tcPr>
            <w:tcW w:w="1893" w:type="dxa"/>
          </w:tcPr>
          <w:p w14:paraId="19B685C5" w14:textId="2F3BF9BF" w:rsidR="00AD12A9" w:rsidRPr="006970B6" w:rsidDel="00AD12A9" w:rsidRDefault="00AD12A9" w:rsidP="00A8153F">
            <w:pPr>
              <w:pStyle w:val="TAC"/>
              <w:jc w:val="left"/>
              <w:rPr>
                <w:del w:id="69" w:author="zhangyufeng@caict.ac.cn" w:date="2023-05-06T18:46:00Z"/>
              </w:rPr>
            </w:pPr>
            <w:del w:id="70" w:author="zhangyufeng@caict.ac.cn" w:date="2023-05-06T18:46:00Z">
              <w:r w:rsidRPr="006970B6" w:rsidDel="00AD12A9">
                <w:delText>Table 6.5.3.2.3-3</w:delText>
              </w:r>
            </w:del>
          </w:p>
        </w:tc>
      </w:tr>
      <w:tr w:rsidR="00AD12A9" w:rsidRPr="006970B6" w:rsidDel="00AD12A9" w14:paraId="048C23F5" w14:textId="422832BE" w:rsidTr="00A8153F">
        <w:trPr>
          <w:trHeight w:val="227"/>
          <w:jc w:val="center"/>
          <w:del w:id="71" w:author="zhangyufeng@caict.ac.cn" w:date="2023-05-06T18:46:00Z"/>
        </w:trPr>
        <w:tc>
          <w:tcPr>
            <w:tcW w:w="1227" w:type="dxa"/>
            <w:vAlign w:val="center"/>
          </w:tcPr>
          <w:p w14:paraId="686C0466" w14:textId="1B90174D" w:rsidR="00AD12A9" w:rsidRPr="006970B6" w:rsidDel="00AD12A9" w:rsidRDefault="00AD12A9" w:rsidP="00A8153F">
            <w:pPr>
              <w:pStyle w:val="TAC"/>
              <w:jc w:val="left"/>
              <w:rPr>
                <w:del w:id="72" w:author="zhangyufeng@caict.ac.cn" w:date="2023-05-06T18:46:00Z"/>
              </w:rPr>
            </w:pPr>
            <w:del w:id="73" w:author="zhangyufeng@caict.ac.cn" w:date="2023-05-06T18:46:00Z">
              <w:r w:rsidRPr="006970B6" w:rsidDel="00AD12A9">
                <w:delText>n8</w:delText>
              </w:r>
            </w:del>
          </w:p>
        </w:tc>
        <w:tc>
          <w:tcPr>
            <w:tcW w:w="1896" w:type="dxa"/>
            <w:vAlign w:val="center"/>
          </w:tcPr>
          <w:p w14:paraId="12F1B997" w14:textId="3BE610A1" w:rsidR="00AD12A9" w:rsidRPr="006970B6" w:rsidDel="00AD12A9" w:rsidRDefault="00AD12A9" w:rsidP="00A8153F">
            <w:pPr>
              <w:pStyle w:val="TAC"/>
              <w:jc w:val="left"/>
              <w:rPr>
                <w:del w:id="74" w:author="zhangyufeng@caict.ac.cn" w:date="2023-05-06T18:46:00Z"/>
              </w:rPr>
            </w:pPr>
            <w:del w:id="75" w:author="zhangyufeng@caict.ac.cn" w:date="2023-05-06T18:46:00Z">
              <w:r w:rsidRPr="006970B6" w:rsidDel="00AD12A9">
                <w:delText>Table 6.5.3.2.3-1</w:delText>
              </w:r>
            </w:del>
          </w:p>
        </w:tc>
        <w:tc>
          <w:tcPr>
            <w:tcW w:w="1893" w:type="dxa"/>
            <w:vAlign w:val="center"/>
          </w:tcPr>
          <w:p w14:paraId="5E6984FC" w14:textId="559AF44A" w:rsidR="00AD12A9" w:rsidRPr="006970B6" w:rsidDel="00AD12A9" w:rsidRDefault="00AD12A9" w:rsidP="00A8153F">
            <w:pPr>
              <w:pStyle w:val="TAC"/>
              <w:jc w:val="left"/>
              <w:rPr>
                <w:del w:id="76" w:author="zhangyufeng@caict.ac.cn" w:date="2023-05-06T18:46:00Z"/>
              </w:rPr>
            </w:pPr>
            <w:del w:id="77" w:author="zhangyufeng@caict.ac.cn" w:date="2023-05-06T18:46:00Z">
              <w:r w:rsidRPr="006970B6" w:rsidDel="00AD12A9">
                <w:delText>Table 6.5.3.2.3-2</w:delText>
              </w:r>
            </w:del>
          </w:p>
        </w:tc>
        <w:tc>
          <w:tcPr>
            <w:tcW w:w="1893" w:type="dxa"/>
          </w:tcPr>
          <w:p w14:paraId="111F9B0E" w14:textId="2A596298" w:rsidR="00AD12A9" w:rsidRPr="006970B6" w:rsidDel="00AD12A9" w:rsidRDefault="00AD12A9" w:rsidP="00A8153F">
            <w:pPr>
              <w:pStyle w:val="TAC"/>
              <w:jc w:val="left"/>
              <w:rPr>
                <w:del w:id="78" w:author="zhangyufeng@caict.ac.cn" w:date="2023-05-06T18:46:00Z"/>
              </w:rPr>
            </w:pPr>
            <w:del w:id="79" w:author="zhangyufeng@caict.ac.cn" w:date="2023-05-06T18:46:00Z">
              <w:r w:rsidRPr="006970B6" w:rsidDel="00AD12A9">
                <w:delText>Table 6.5.3.2.3-3</w:delText>
              </w:r>
            </w:del>
          </w:p>
        </w:tc>
      </w:tr>
      <w:tr w:rsidR="00AD12A9" w:rsidRPr="006970B6" w:rsidDel="00AD12A9" w14:paraId="6FEC7ED6" w14:textId="72EF987A" w:rsidTr="00A8153F">
        <w:trPr>
          <w:trHeight w:val="227"/>
          <w:jc w:val="center"/>
          <w:del w:id="80" w:author="zhangyufeng@caict.ac.cn" w:date="2023-05-06T18:46:00Z"/>
        </w:trPr>
        <w:tc>
          <w:tcPr>
            <w:tcW w:w="1227" w:type="dxa"/>
            <w:vAlign w:val="center"/>
          </w:tcPr>
          <w:p w14:paraId="0F4C2681" w14:textId="05AE14CB" w:rsidR="00AD12A9" w:rsidRPr="006970B6" w:rsidDel="00AD12A9" w:rsidRDefault="00AD12A9" w:rsidP="00A8153F">
            <w:pPr>
              <w:pStyle w:val="TAC"/>
              <w:jc w:val="left"/>
              <w:rPr>
                <w:del w:id="81" w:author="zhangyufeng@caict.ac.cn" w:date="2023-05-06T18:46:00Z"/>
              </w:rPr>
            </w:pPr>
            <w:del w:id="82" w:author="zhangyufeng@caict.ac.cn" w:date="2023-05-06T18:46:00Z">
              <w:r w:rsidRPr="006970B6" w:rsidDel="00AD12A9">
                <w:delText>n12</w:delText>
              </w:r>
            </w:del>
          </w:p>
        </w:tc>
        <w:tc>
          <w:tcPr>
            <w:tcW w:w="1896" w:type="dxa"/>
            <w:vAlign w:val="center"/>
          </w:tcPr>
          <w:p w14:paraId="776DD4B0" w14:textId="44922CFC" w:rsidR="00AD12A9" w:rsidRPr="006970B6" w:rsidDel="00AD12A9" w:rsidRDefault="00AD12A9" w:rsidP="00A8153F">
            <w:pPr>
              <w:pStyle w:val="TAC"/>
              <w:jc w:val="left"/>
              <w:rPr>
                <w:del w:id="83" w:author="zhangyufeng@caict.ac.cn" w:date="2023-05-06T18:46:00Z"/>
              </w:rPr>
            </w:pPr>
            <w:del w:id="84" w:author="zhangyufeng@caict.ac.cn" w:date="2023-05-06T18:46:00Z">
              <w:r w:rsidRPr="006970B6" w:rsidDel="00AD12A9">
                <w:delText>Table 6.5.3.2.3-1</w:delText>
              </w:r>
            </w:del>
          </w:p>
        </w:tc>
        <w:tc>
          <w:tcPr>
            <w:tcW w:w="1893" w:type="dxa"/>
            <w:vAlign w:val="center"/>
          </w:tcPr>
          <w:p w14:paraId="4B855C1F" w14:textId="1688C292" w:rsidR="00AD12A9" w:rsidRPr="006970B6" w:rsidDel="00AD12A9" w:rsidRDefault="00AD12A9" w:rsidP="00A8153F">
            <w:pPr>
              <w:pStyle w:val="TAC"/>
              <w:jc w:val="left"/>
              <w:rPr>
                <w:del w:id="85" w:author="zhangyufeng@caict.ac.cn" w:date="2023-05-06T18:46:00Z"/>
              </w:rPr>
            </w:pPr>
            <w:del w:id="86" w:author="zhangyufeng@caict.ac.cn" w:date="2023-05-06T18:46:00Z">
              <w:r w:rsidRPr="006970B6" w:rsidDel="00AD12A9">
                <w:delText>Table 6.5.3.2.3-2</w:delText>
              </w:r>
            </w:del>
          </w:p>
        </w:tc>
        <w:tc>
          <w:tcPr>
            <w:tcW w:w="1893" w:type="dxa"/>
          </w:tcPr>
          <w:p w14:paraId="562BF896" w14:textId="028CE9BD" w:rsidR="00AD12A9" w:rsidRPr="006970B6" w:rsidDel="00AD12A9" w:rsidRDefault="00AD12A9" w:rsidP="00A8153F">
            <w:pPr>
              <w:pStyle w:val="TAC"/>
              <w:jc w:val="left"/>
              <w:rPr>
                <w:del w:id="87" w:author="zhangyufeng@caict.ac.cn" w:date="2023-05-06T18:46:00Z"/>
              </w:rPr>
            </w:pPr>
            <w:del w:id="88" w:author="zhangyufeng@caict.ac.cn" w:date="2023-05-06T18:46:00Z">
              <w:r w:rsidRPr="006970B6" w:rsidDel="00AD12A9">
                <w:delText>Table 6.5.3.2.3-3</w:delText>
              </w:r>
            </w:del>
          </w:p>
        </w:tc>
      </w:tr>
      <w:tr w:rsidR="00AD12A9" w:rsidRPr="006970B6" w:rsidDel="00AD12A9" w14:paraId="2F8789CA" w14:textId="2A2CA408" w:rsidTr="00A8153F">
        <w:trPr>
          <w:trHeight w:val="227"/>
          <w:jc w:val="center"/>
          <w:del w:id="89" w:author="zhangyufeng@caict.ac.cn" w:date="2023-05-06T18:46:00Z"/>
        </w:trPr>
        <w:tc>
          <w:tcPr>
            <w:tcW w:w="1227" w:type="dxa"/>
            <w:vAlign w:val="center"/>
          </w:tcPr>
          <w:p w14:paraId="5ECACA9B" w14:textId="20FADA96" w:rsidR="00AD12A9" w:rsidRPr="006970B6" w:rsidDel="00AD12A9" w:rsidRDefault="00AD12A9" w:rsidP="00A8153F">
            <w:pPr>
              <w:pStyle w:val="TAC"/>
              <w:jc w:val="left"/>
              <w:rPr>
                <w:del w:id="90" w:author="zhangyufeng@caict.ac.cn" w:date="2023-05-06T18:46:00Z"/>
              </w:rPr>
            </w:pPr>
            <w:del w:id="91" w:author="zhangyufeng@caict.ac.cn" w:date="2023-05-06T18:46:00Z">
              <w:r w:rsidRPr="006970B6" w:rsidDel="00AD12A9">
                <w:delText>n14</w:delText>
              </w:r>
            </w:del>
          </w:p>
        </w:tc>
        <w:tc>
          <w:tcPr>
            <w:tcW w:w="1896" w:type="dxa"/>
            <w:vAlign w:val="center"/>
          </w:tcPr>
          <w:p w14:paraId="24CB87AF" w14:textId="6DBC7CB2" w:rsidR="00AD12A9" w:rsidRPr="006970B6" w:rsidDel="00AD12A9" w:rsidRDefault="00AD12A9" w:rsidP="00A8153F">
            <w:pPr>
              <w:pStyle w:val="TAC"/>
              <w:jc w:val="left"/>
              <w:rPr>
                <w:del w:id="92" w:author="zhangyufeng@caict.ac.cn" w:date="2023-05-06T18:46:00Z"/>
              </w:rPr>
            </w:pPr>
            <w:del w:id="93" w:author="zhangyufeng@caict.ac.cn" w:date="2023-05-06T18:46:00Z">
              <w:r w:rsidRPr="006970B6" w:rsidDel="00AD12A9">
                <w:delText>Table 6.5.3.2.3-2</w:delText>
              </w:r>
            </w:del>
          </w:p>
        </w:tc>
        <w:tc>
          <w:tcPr>
            <w:tcW w:w="1893" w:type="dxa"/>
            <w:vAlign w:val="center"/>
          </w:tcPr>
          <w:p w14:paraId="2F210337" w14:textId="2C75DEC4" w:rsidR="00AD12A9" w:rsidRPr="006970B6" w:rsidDel="00AD12A9" w:rsidRDefault="00AD12A9" w:rsidP="00A8153F">
            <w:pPr>
              <w:pStyle w:val="TAC"/>
              <w:jc w:val="left"/>
              <w:rPr>
                <w:del w:id="94" w:author="zhangyufeng@caict.ac.cn" w:date="2023-05-06T18:46:00Z"/>
              </w:rPr>
            </w:pPr>
            <w:del w:id="95" w:author="zhangyufeng@caict.ac.cn" w:date="2023-05-06T18:46:00Z">
              <w:r w:rsidRPr="006970B6" w:rsidDel="00AD12A9">
                <w:delText>Table 6.5.3.2.3-2</w:delText>
              </w:r>
            </w:del>
          </w:p>
        </w:tc>
        <w:tc>
          <w:tcPr>
            <w:tcW w:w="1893" w:type="dxa"/>
          </w:tcPr>
          <w:p w14:paraId="20852921" w14:textId="498C65DD" w:rsidR="00AD12A9" w:rsidRPr="006970B6" w:rsidDel="00AD12A9" w:rsidRDefault="00AD12A9" w:rsidP="00A8153F">
            <w:pPr>
              <w:pStyle w:val="TAC"/>
              <w:jc w:val="left"/>
              <w:rPr>
                <w:del w:id="96" w:author="zhangyufeng@caict.ac.cn" w:date="2023-05-06T18:46:00Z"/>
              </w:rPr>
            </w:pPr>
            <w:del w:id="97" w:author="zhangyufeng@caict.ac.cn" w:date="2023-05-06T18:46:00Z">
              <w:r w:rsidRPr="006970B6" w:rsidDel="00AD12A9">
                <w:delText>Table 6.5.3.2.3-3</w:delText>
              </w:r>
            </w:del>
          </w:p>
        </w:tc>
      </w:tr>
      <w:tr w:rsidR="00AD12A9" w:rsidRPr="006970B6" w:rsidDel="00AD12A9" w14:paraId="2FD30EE3" w14:textId="06EE3962" w:rsidTr="00A8153F">
        <w:trPr>
          <w:trHeight w:val="227"/>
          <w:jc w:val="center"/>
          <w:del w:id="98" w:author="zhangyufeng@caict.ac.cn" w:date="2023-05-06T18:46:00Z"/>
        </w:trPr>
        <w:tc>
          <w:tcPr>
            <w:tcW w:w="1227" w:type="dxa"/>
            <w:vAlign w:val="center"/>
          </w:tcPr>
          <w:p w14:paraId="7DBDEA10" w14:textId="6FEDD66E" w:rsidR="00AD12A9" w:rsidRPr="006970B6" w:rsidDel="00AD12A9" w:rsidRDefault="00AD12A9" w:rsidP="00A8153F">
            <w:pPr>
              <w:pStyle w:val="TAC"/>
              <w:jc w:val="left"/>
              <w:rPr>
                <w:del w:id="99" w:author="zhangyufeng@caict.ac.cn" w:date="2023-05-06T18:46:00Z"/>
              </w:rPr>
            </w:pPr>
            <w:del w:id="100" w:author="zhangyufeng@caict.ac.cn" w:date="2023-05-06T18:46:00Z">
              <w:r w:rsidRPr="006970B6" w:rsidDel="00AD12A9">
                <w:delText>n18</w:delText>
              </w:r>
            </w:del>
          </w:p>
        </w:tc>
        <w:tc>
          <w:tcPr>
            <w:tcW w:w="1896" w:type="dxa"/>
            <w:vAlign w:val="center"/>
          </w:tcPr>
          <w:p w14:paraId="79C9664A" w14:textId="781D0CBA" w:rsidR="00AD12A9" w:rsidRPr="006970B6" w:rsidDel="00AD12A9" w:rsidRDefault="00AD12A9" w:rsidP="00A8153F">
            <w:pPr>
              <w:pStyle w:val="TAC"/>
              <w:jc w:val="left"/>
              <w:rPr>
                <w:del w:id="101" w:author="zhangyufeng@caict.ac.cn" w:date="2023-05-06T18:46:00Z"/>
              </w:rPr>
            </w:pPr>
            <w:del w:id="102" w:author="zhangyufeng@caict.ac.cn" w:date="2023-05-06T18:46:00Z">
              <w:r w:rsidRPr="006970B6" w:rsidDel="00AD12A9">
                <w:delText>Table 6.5.3.2.3-2</w:delText>
              </w:r>
            </w:del>
          </w:p>
        </w:tc>
        <w:tc>
          <w:tcPr>
            <w:tcW w:w="1893" w:type="dxa"/>
            <w:vAlign w:val="center"/>
          </w:tcPr>
          <w:p w14:paraId="3E66161A" w14:textId="3FB68205" w:rsidR="00AD12A9" w:rsidRPr="006970B6" w:rsidDel="00AD12A9" w:rsidRDefault="00AD12A9" w:rsidP="00A8153F">
            <w:pPr>
              <w:pStyle w:val="TAC"/>
              <w:jc w:val="left"/>
              <w:rPr>
                <w:del w:id="103" w:author="zhangyufeng@caict.ac.cn" w:date="2023-05-06T18:46:00Z"/>
              </w:rPr>
            </w:pPr>
            <w:del w:id="104" w:author="zhangyufeng@caict.ac.cn" w:date="2023-05-06T18:46:00Z">
              <w:r w:rsidRPr="006970B6" w:rsidDel="00AD12A9">
                <w:delText>Table 6.5.3.2.3-2</w:delText>
              </w:r>
            </w:del>
          </w:p>
        </w:tc>
        <w:tc>
          <w:tcPr>
            <w:tcW w:w="1893" w:type="dxa"/>
          </w:tcPr>
          <w:p w14:paraId="6D6AA89A" w14:textId="32D3EB14" w:rsidR="00AD12A9" w:rsidRPr="006970B6" w:rsidDel="00AD12A9" w:rsidRDefault="00AD12A9" w:rsidP="00A8153F">
            <w:pPr>
              <w:pStyle w:val="TAC"/>
              <w:jc w:val="left"/>
              <w:rPr>
                <w:del w:id="105" w:author="zhangyufeng@caict.ac.cn" w:date="2023-05-06T18:46:00Z"/>
              </w:rPr>
            </w:pPr>
            <w:del w:id="106" w:author="zhangyufeng@caict.ac.cn" w:date="2023-05-06T18:46:00Z">
              <w:r w:rsidRPr="006970B6" w:rsidDel="00AD12A9">
                <w:delText>Table 6.5.3.2.3-3</w:delText>
              </w:r>
            </w:del>
          </w:p>
        </w:tc>
      </w:tr>
      <w:tr w:rsidR="00AD12A9" w:rsidRPr="006970B6" w:rsidDel="00AD12A9" w14:paraId="72DA587B" w14:textId="212A31DD" w:rsidTr="00A8153F">
        <w:trPr>
          <w:trHeight w:val="227"/>
          <w:jc w:val="center"/>
          <w:del w:id="107" w:author="zhangyufeng@caict.ac.cn" w:date="2023-05-06T18:46:00Z"/>
        </w:trPr>
        <w:tc>
          <w:tcPr>
            <w:tcW w:w="1227" w:type="dxa"/>
            <w:vAlign w:val="center"/>
          </w:tcPr>
          <w:p w14:paraId="4EEEE684" w14:textId="5C1C9137" w:rsidR="00AD12A9" w:rsidRPr="006970B6" w:rsidDel="00AD12A9" w:rsidRDefault="00AD12A9" w:rsidP="00A8153F">
            <w:pPr>
              <w:pStyle w:val="TAC"/>
              <w:jc w:val="left"/>
              <w:rPr>
                <w:del w:id="108" w:author="zhangyufeng@caict.ac.cn" w:date="2023-05-06T18:46:00Z"/>
              </w:rPr>
            </w:pPr>
            <w:del w:id="109" w:author="zhangyufeng@caict.ac.cn" w:date="2023-05-06T18:46:00Z">
              <w:r w:rsidRPr="006970B6" w:rsidDel="00AD12A9">
                <w:delText>n20</w:delText>
              </w:r>
            </w:del>
          </w:p>
        </w:tc>
        <w:tc>
          <w:tcPr>
            <w:tcW w:w="1896" w:type="dxa"/>
            <w:vAlign w:val="center"/>
          </w:tcPr>
          <w:p w14:paraId="3E0E3DCE" w14:textId="2AF706C2" w:rsidR="00AD12A9" w:rsidRPr="006970B6" w:rsidDel="00AD12A9" w:rsidRDefault="00AD12A9" w:rsidP="00A8153F">
            <w:pPr>
              <w:pStyle w:val="TAC"/>
              <w:jc w:val="left"/>
              <w:rPr>
                <w:del w:id="110" w:author="zhangyufeng@caict.ac.cn" w:date="2023-05-06T18:46:00Z"/>
              </w:rPr>
            </w:pPr>
            <w:del w:id="111" w:author="zhangyufeng@caict.ac.cn" w:date="2023-05-06T18:46:00Z">
              <w:r w:rsidRPr="006970B6" w:rsidDel="00AD12A9">
                <w:delText>Table 6.5.3.2.3-1</w:delText>
              </w:r>
            </w:del>
          </w:p>
        </w:tc>
        <w:tc>
          <w:tcPr>
            <w:tcW w:w="1893" w:type="dxa"/>
            <w:vAlign w:val="center"/>
          </w:tcPr>
          <w:p w14:paraId="4365D83C" w14:textId="5897470D" w:rsidR="00AD12A9" w:rsidRPr="006970B6" w:rsidDel="00AD12A9" w:rsidRDefault="00AD12A9" w:rsidP="00A8153F">
            <w:pPr>
              <w:pStyle w:val="TAC"/>
              <w:jc w:val="left"/>
              <w:rPr>
                <w:del w:id="112" w:author="zhangyufeng@caict.ac.cn" w:date="2023-05-06T18:46:00Z"/>
              </w:rPr>
            </w:pPr>
            <w:del w:id="113" w:author="zhangyufeng@caict.ac.cn" w:date="2023-05-06T18:46:00Z">
              <w:r w:rsidRPr="006970B6" w:rsidDel="00AD12A9">
                <w:delText>Table 6.5.3.2.3-2</w:delText>
              </w:r>
            </w:del>
          </w:p>
        </w:tc>
        <w:tc>
          <w:tcPr>
            <w:tcW w:w="1893" w:type="dxa"/>
          </w:tcPr>
          <w:p w14:paraId="35254BD1" w14:textId="59EAD640" w:rsidR="00AD12A9" w:rsidRPr="006970B6" w:rsidDel="00AD12A9" w:rsidRDefault="00AD12A9" w:rsidP="00A8153F">
            <w:pPr>
              <w:pStyle w:val="TAC"/>
              <w:jc w:val="left"/>
              <w:rPr>
                <w:del w:id="114" w:author="zhangyufeng@caict.ac.cn" w:date="2023-05-06T18:46:00Z"/>
              </w:rPr>
            </w:pPr>
            <w:del w:id="115" w:author="zhangyufeng@caict.ac.cn" w:date="2023-05-06T18:46:00Z">
              <w:r w:rsidRPr="006970B6" w:rsidDel="00AD12A9">
                <w:delText>Table 6.5.3.2.3-3</w:delText>
              </w:r>
            </w:del>
          </w:p>
        </w:tc>
      </w:tr>
      <w:tr w:rsidR="00AD12A9" w:rsidRPr="006970B6" w:rsidDel="00AD12A9" w14:paraId="725197B0" w14:textId="06D808CF" w:rsidTr="00A8153F">
        <w:trPr>
          <w:trHeight w:val="227"/>
          <w:jc w:val="center"/>
          <w:del w:id="116" w:author="zhangyufeng@caict.ac.cn" w:date="2023-05-06T18:46:00Z"/>
        </w:trPr>
        <w:tc>
          <w:tcPr>
            <w:tcW w:w="1227" w:type="dxa"/>
            <w:vAlign w:val="center"/>
          </w:tcPr>
          <w:p w14:paraId="3D81526E" w14:textId="0A0DCEE4" w:rsidR="00AD12A9" w:rsidRPr="006970B6" w:rsidDel="00AD12A9" w:rsidRDefault="00AD12A9" w:rsidP="00A8153F">
            <w:pPr>
              <w:pStyle w:val="TAC"/>
              <w:jc w:val="left"/>
              <w:rPr>
                <w:del w:id="117" w:author="zhangyufeng@caict.ac.cn" w:date="2023-05-06T18:46:00Z"/>
              </w:rPr>
            </w:pPr>
            <w:del w:id="118" w:author="zhangyufeng@caict.ac.cn" w:date="2023-05-06T18:46:00Z">
              <w:r w:rsidRPr="006970B6" w:rsidDel="00AD12A9">
                <w:delText>n24</w:delText>
              </w:r>
            </w:del>
          </w:p>
        </w:tc>
        <w:tc>
          <w:tcPr>
            <w:tcW w:w="1896" w:type="dxa"/>
            <w:vAlign w:val="center"/>
          </w:tcPr>
          <w:p w14:paraId="25442798" w14:textId="385BE1DF" w:rsidR="00AD12A9" w:rsidRPr="006970B6" w:rsidDel="00AD12A9" w:rsidRDefault="00AD12A9" w:rsidP="00A8153F">
            <w:pPr>
              <w:pStyle w:val="TAC"/>
              <w:jc w:val="left"/>
              <w:rPr>
                <w:del w:id="119" w:author="zhangyufeng@caict.ac.cn" w:date="2023-05-06T18:46:00Z"/>
              </w:rPr>
            </w:pPr>
            <w:del w:id="120" w:author="zhangyufeng@caict.ac.cn" w:date="2023-05-06T18:46:00Z">
              <w:r w:rsidRPr="006970B6" w:rsidDel="00AD12A9">
                <w:delText>Table 6.5.3.2.3-3</w:delText>
              </w:r>
            </w:del>
          </w:p>
        </w:tc>
        <w:tc>
          <w:tcPr>
            <w:tcW w:w="1893" w:type="dxa"/>
            <w:vAlign w:val="center"/>
          </w:tcPr>
          <w:p w14:paraId="42AFBFB2" w14:textId="4ABFB79D" w:rsidR="00AD12A9" w:rsidRPr="006970B6" w:rsidDel="00AD12A9" w:rsidRDefault="00AD12A9" w:rsidP="00A8153F">
            <w:pPr>
              <w:pStyle w:val="TAC"/>
              <w:jc w:val="left"/>
              <w:rPr>
                <w:del w:id="121" w:author="zhangyufeng@caict.ac.cn" w:date="2023-05-06T18:46:00Z"/>
              </w:rPr>
            </w:pPr>
            <w:del w:id="122" w:author="zhangyufeng@caict.ac.cn" w:date="2023-05-06T18:46:00Z">
              <w:r w:rsidRPr="006970B6" w:rsidDel="00AD12A9">
                <w:delText>Table 6.5.3.2.3-3</w:delText>
              </w:r>
            </w:del>
          </w:p>
        </w:tc>
        <w:tc>
          <w:tcPr>
            <w:tcW w:w="1893" w:type="dxa"/>
          </w:tcPr>
          <w:p w14:paraId="6B59E275" w14:textId="1F868639" w:rsidR="00AD12A9" w:rsidRPr="006970B6" w:rsidDel="00AD12A9" w:rsidRDefault="00AD12A9" w:rsidP="00A8153F">
            <w:pPr>
              <w:pStyle w:val="TAC"/>
              <w:jc w:val="left"/>
              <w:rPr>
                <w:del w:id="123" w:author="zhangyufeng@caict.ac.cn" w:date="2023-05-06T18:46:00Z"/>
              </w:rPr>
            </w:pPr>
            <w:del w:id="124" w:author="zhangyufeng@caict.ac.cn" w:date="2023-05-06T18:46:00Z">
              <w:r w:rsidRPr="006970B6" w:rsidDel="00AD12A9">
                <w:delText>Table 6.5.3.2.3-3</w:delText>
              </w:r>
            </w:del>
          </w:p>
        </w:tc>
      </w:tr>
      <w:tr w:rsidR="00AD12A9" w:rsidRPr="006970B6" w:rsidDel="00AD12A9" w14:paraId="230C2745" w14:textId="338C0A60" w:rsidTr="00A8153F">
        <w:trPr>
          <w:trHeight w:val="227"/>
          <w:jc w:val="center"/>
          <w:del w:id="125" w:author="zhangyufeng@caict.ac.cn" w:date="2023-05-06T18:46:00Z"/>
        </w:trPr>
        <w:tc>
          <w:tcPr>
            <w:tcW w:w="1227" w:type="dxa"/>
            <w:vAlign w:val="center"/>
          </w:tcPr>
          <w:p w14:paraId="3F353E70" w14:textId="4DDEB302" w:rsidR="00AD12A9" w:rsidRPr="006970B6" w:rsidDel="00AD12A9" w:rsidRDefault="00AD12A9" w:rsidP="00A8153F">
            <w:pPr>
              <w:pStyle w:val="TAC"/>
              <w:jc w:val="left"/>
              <w:rPr>
                <w:del w:id="126" w:author="zhangyufeng@caict.ac.cn" w:date="2023-05-06T18:46:00Z"/>
              </w:rPr>
            </w:pPr>
            <w:del w:id="127" w:author="zhangyufeng@caict.ac.cn" w:date="2023-05-06T18:46:00Z">
              <w:r w:rsidRPr="006970B6" w:rsidDel="00AD12A9">
                <w:delText>n25</w:delText>
              </w:r>
            </w:del>
          </w:p>
        </w:tc>
        <w:tc>
          <w:tcPr>
            <w:tcW w:w="1896" w:type="dxa"/>
            <w:vAlign w:val="center"/>
          </w:tcPr>
          <w:p w14:paraId="78A92022" w14:textId="00046908" w:rsidR="00AD12A9" w:rsidRPr="006970B6" w:rsidDel="00AD12A9" w:rsidRDefault="00AD12A9" w:rsidP="00A8153F">
            <w:pPr>
              <w:pStyle w:val="TAC"/>
              <w:jc w:val="left"/>
              <w:rPr>
                <w:del w:id="128" w:author="zhangyufeng@caict.ac.cn" w:date="2023-05-06T18:46:00Z"/>
              </w:rPr>
            </w:pPr>
            <w:del w:id="129" w:author="zhangyufeng@caict.ac.cn" w:date="2023-05-06T18:46:00Z">
              <w:r w:rsidRPr="006970B6" w:rsidDel="00AD12A9">
                <w:delText>Table 6.5.3.2.3-1</w:delText>
              </w:r>
            </w:del>
          </w:p>
        </w:tc>
        <w:tc>
          <w:tcPr>
            <w:tcW w:w="1893" w:type="dxa"/>
            <w:vAlign w:val="center"/>
          </w:tcPr>
          <w:p w14:paraId="0B42A334" w14:textId="1833E3B6" w:rsidR="00AD12A9" w:rsidRPr="006970B6" w:rsidDel="00AD12A9" w:rsidRDefault="00AD12A9" w:rsidP="00A8153F">
            <w:pPr>
              <w:pStyle w:val="TAC"/>
              <w:jc w:val="left"/>
              <w:rPr>
                <w:del w:id="130" w:author="zhangyufeng@caict.ac.cn" w:date="2023-05-06T18:46:00Z"/>
              </w:rPr>
            </w:pPr>
            <w:del w:id="131" w:author="zhangyufeng@caict.ac.cn" w:date="2023-05-06T18:46:00Z">
              <w:r w:rsidRPr="006970B6" w:rsidDel="00AD12A9">
                <w:delText>Table 6.5.3.2.3-2</w:delText>
              </w:r>
            </w:del>
          </w:p>
        </w:tc>
        <w:tc>
          <w:tcPr>
            <w:tcW w:w="1893" w:type="dxa"/>
          </w:tcPr>
          <w:p w14:paraId="167BB645" w14:textId="1873F509" w:rsidR="00AD12A9" w:rsidRPr="006970B6" w:rsidDel="00AD12A9" w:rsidRDefault="00AD12A9" w:rsidP="00A8153F">
            <w:pPr>
              <w:pStyle w:val="TAC"/>
              <w:jc w:val="left"/>
              <w:rPr>
                <w:del w:id="132" w:author="zhangyufeng@caict.ac.cn" w:date="2023-05-06T18:46:00Z"/>
              </w:rPr>
            </w:pPr>
            <w:del w:id="133" w:author="zhangyufeng@caict.ac.cn" w:date="2023-05-06T18:46:00Z">
              <w:r w:rsidRPr="006970B6" w:rsidDel="00AD12A9">
                <w:delText>Table 6.5.3.2.3-3</w:delText>
              </w:r>
            </w:del>
          </w:p>
        </w:tc>
      </w:tr>
      <w:tr w:rsidR="00AD12A9" w:rsidRPr="006970B6" w:rsidDel="00AD12A9" w14:paraId="48160026" w14:textId="2EBE3049" w:rsidTr="00A8153F">
        <w:trPr>
          <w:trHeight w:val="227"/>
          <w:jc w:val="center"/>
          <w:del w:id="134" w:author="zhangyufeng@caict.ac.cn" w:date="2023-05-06T18:46:00Z"/>
        </w:trPr>
        <w:tc>
          <w:tcPr>
            <w:tcW w:w="1227" w:type="dxa"/>
            <w:vAlign w:val="center"/>
          </w:tcPr>
          <w:p w14:paraId="244B505E" w14:textId="4F11BDC2" w:rsidR="00AD12A9" w:rsidRPr="006970B6" w:rsidDel="00AD12A9" w:rsidRDefault="00AD12A9" w:rsidP="00A8153F">
            <w:pPr>
              <w:pStyle w:val="TAC"/>
              <w:jc w:val="left"/>
              <w:rPr>
                <w:del w:id="135" w:author="zhangyufeng@caict.ac.cn" w:date="2023-05-06T18:46:00Z"/>
              </w:rPr>
            </w:pPr>
            <w:del w:id="136" w:author="zhangyufeng@caict.ac.cn" w:date="2023-05-06T18:46:00Z">
              <w:r w:rsidRPr="006970B6" w:rsidDel="00AD12A9">
                <w:delText>n26</w:delText>
              </w:r>
            </w:del>
          </w:p>
        </w:tc>
        <w:tc>
          <w:tcPr>
            <w:tcW w:w="1896" w:type="dxa"/>
            <w:vAlign w:val="center"/>
          </w:tcPr>
          <w:p w14:paraId="7856F8DE" w14:textId="644D8506" w:rsidR="00AD12A9" w:rsidRPr="006970B6" w:rsidDel="00AD12A9" w:rsidRDefault="00AD12A9" w:rsidP="00A8153F">
            <w:pPr>
              <w:pStyle w:val="TAC"/>
              <w:jc w:val="left"/>
              <w:rPr>
                <w:del w:id="137" w:author="zhangyufeng@caict.ac.cn" w:date="2023-05-06T18:46:00Z"/>
              </w:rPr>
            </w:pPr>
            <w:del w:id="138" w:author="zhangyufeng@caict.ac.cn" w:date="2023-05-06T18:46:00Z">
              <w:r w:rsidRPr="006970B6" w:rsidDel="00AD12A9">
                <w:delText>Table 6.5.3.2.3-2</w:delText>
              </w:r>
            </w:del>
          </w:p>
        </w:tc>
        <w:tc>
          <w:tcPr>
            <w:tcW w:w="1893" w:type="dxa"/>
            <w:vAlign w:val="center"/>
          </w:tcPr>
          <w:p w14:paraId="3B964ADE" w14:textId="354688B1" w:rsidR="00AD12A9" w:rsidRPr="006970B6" w:rsidDel="00AD12A9" w:rsidRDefault="00AD12A9" w:rsidP="00A8153F">
            <w:pPr>
              <w:pStyle w:val="TAC"/>
              <w:jc w:val="left"/>
              <w:rPr>
                <w:del w:id="139" w:author="zhangyufeng@caict.ac.cn" w:date="2023-05-06T18:46:00Z"/>
              </w:rPr>
            </w:pPr>
            <w:del w:id="140" w:author="zhangyufeng@caict.ac.cn" w:date="2023-05-06T18:46:00Z">
              <w:r w:rsidRPr="006970B6" w:rsidDel="00AD12A9">
                <w:delText>Table 6.5.3.2.3-2</w:delText>
              </w:r>
            </w:del>
          </w:p>
        </w:tc>
        <w:tc>
          <w:tcPr>
            <w:tcW w:w="1893" w:type="dxa"/>
          </w:tcPr>
          <w:p w14:paraId="0FC307FC" w14:textId="2B63CD0D" w:rsidR="00AD12A9" w:rsidRPr="006970B6" w:rsidDel="00AD12A9" w:rsidRDefault="00AD12A9" w:rsidP="00A8153F">
            <w:pPr>
              <w:pStyle w:val="TAC"/>
              <w:jc w:val="left"/>
              <w:rPr>
                <w:del w:id="141" w:author="zhangyufeng@caict.ac.cn" w:date="2023-05-06T18:46:00Z"/>
              </w:rPr>
            </w:pPr>
            <w:del w:id="142" w:author="zhangyufeng@caict.ac.cn" w:date="2023-05-06T18:46:00Z">
              <w:r w:rsidRPr="006970B6" w:rsidDel="00AD12A9">
                <w:delText>Table 6.5.3.2.3-3</w:delText>
              </w:r>
            </w:del>
          </w:p>
        </w:tc>
      </w:tr>
      <w:tr w:rsidR="00AD12A9" w:rsidRPr="006970B6" w:rsidDel="00AD12A9" w14:paraId="174FB3E7" w14:textId="728353C3" w:rsidTr="00A8153F">
        <w:trPr>
          <w:trHeight w:val="227"/>
          <w:jc w:val="center"/>
          <w:del w:id="143" w:author="zhangyufeng@caict.ac.cn" w:date="2023-05-06T18:46:00Z"/>
        </w:trPr>
        <w:tc>
          <w:tcPr>
            <w:tcW w:w="1227" w:type="dxa"/>
            <w:vAlign w:val="center"/>
          </w:tcPr>
          <w:p w14:paraId="0F109517" w14:textId="62E701FC" w:rsidR="00AD12A9" w:rsidRPr="006970B6" w:rsidDel="00AD12A9" w:rsidRDefault="00AD12A9" w:rsidP="00A8153F">
            <w:pPr>
              <w:pStyle w:val="TAC"/>
              <w:jc w:val="left"/>
              <w:rPr>
                <w:del w:id="144" w:author="zhangyufeng@caict.ac.cn" w:date="2023-05-06T18:46:00Z"/>
              </w:rPr>
            </w:pPr>
            <w:del w:id="145" w:author="zhangyufeng@caict.ac.cn" w:date="2023-05-06T18:46:00Z">
              <w:r w:rsidRPr="006970B6" w:rsidDel="00AD12A9">
                <w:delText>n28</w:delText>
              </w:r>
            </w:del>
          </w:p>
        </w:tc>
        <w:tc>
          <w:tcPr>
            <w:tcW w:w="1896" w:type="dxa"/>
            <w:vAlign w:val="center"/>
          </w:tcPr>
          <w:p w14:paraId="0A343A52" w14:textId="77391C76" w:rsidR="00AD12A9" w:rsidRPr="006970B6" w:rsidDel="00AD12A9" w:rsidRDefault="00AD12A9" w:rsidP="00A8153F">
            <w:pPr>
              <w:pStyle w:val="TAC"/>
              <w:jc w:val="left"/>
              <w:rPr>
                <w:del w:id="146" w:author="zhangyufeng@caict.ac.cn" w:date="2023-05-06T18:46:00Z"/>
              </w:rPr>
            </w:pPr>
            <w:del w:id="147" w:author="zhangyufeng@caict.ac.cn" w:date="2023-05-06T18:46:00Z">
              <w:r w:rsidRPr="006970B6" w:rsidDel="00AD12A9">
                <w:delText>Table 6.5.3.2.3-1</w:delText>
              </w:r>
            </w:del>
          </w:p>
        </w:tc>
        <w:tc>
          <w:tcPr>
            <w:tcW w:w="1893" w:type="dxa"/>
            <w:vAlign w:val="center"/>
          </w:tcPr>
          <w:p w14:paraId="10AE20A7" w14:textId="79A53BCC" w:rsidR="00AD12A9" w:rsidRPr="006970B6" w:rsidDel="00AD12A9" w:rsidRDefault="00AD12A9" w:rsidP="00A8153F">
            <w:pPr>
              <w:pStyle w:val="TAC"/>
              <w:jc w:val="left"/>
              <w:rPr>
                <w:del w:id="148" w:author="zhangyufeng@caict.ac.cn" w:date="2023-05-06T18:46:00Z"/>
              </w:rPr>
            </w:pPr>
            <w:del w:id="149" w:author="zhangyufeng@caict.ac.cn" w:date="2023-05-06T18:46:00Z">
              <w:r w:rsidRPr="006970B6" w:rsidDel="00AD12A9">
                <w:delText>Table 6.5.3.2.3-2</w:delText>
              </w:r>
            </w:del>
          </w:p>
        </w:tc>
        <w:tc>
          <w:tcPr>
            <w:tcW w:w="1893" w:type="dxa"/>
          </w:tcPr>
          <w:p w14:paraId="03275760" w14:textId="72459573" w:rsidR="00AD12A9" w:rsidRPr="006970B6" w:rsidDel="00AD12A9" w:rsidRDefault="00AD12A9" w:rsidP="00A8153F">
            <w:pPr>
              <w:pStyle w:val="TAC"/>
              <w:jc w:val="left"/>
              <w:rPr>
                <w:del w:id="150" w:author="zhangyufeng@caict.ac.cn" w:date="2023-05-06T18:46:00Z"/>
              </w:rPr>
            </w:pPr>
            <w:del w:id="151" w:author="zhangyufeng@caict.ac.cn" w:date="2023-05-06T18:46:00Z">
              <w:r w:rsidRPr="006970B6" w:rsidDel="00AD12A9">
                <w:delText>Table 6.5.3.2.3-3</w:delText>
              </w:r>
            </w:del>
          </w:p>
        </w:tc>
      </w:tr>
      <w:tr w:rsidR="00AD12A9" w:rsidRPr="006970B6" w:rsidDel="00AD12A9" w14:paraId="6FA64E64" w14:textId="47ACFDE5" w:rsidTr="00A8153F">
        <w:trPr>
          <w:trHeight w:val="227"/>
          <w:jc w:val="center"/>
          <w:del w:id="152" w:author="zhangyufeng@caict.ac.cn" w:date="2023-05-06T18:46:00Z"/>
        </w:trPr>
        <w:tc>
          <w:tcPr>
            <w:tcW w:w="1227" w:type="dxa"/>
            <w:vAlign w:val="center"/>
          </w:tcPr>
          <w:p w14:paraId="67B556F8" w14:textId="050DFC7A" w:rsidR="00AD12A9" w:rsidRPr="006970B6" w:rsidDel="00AD12A9" w:rsidRDefault="00AD12A9" w:rsidP="00A8153F">
            <w:pPr>
              <w:pStyle w:val="TAC"/>
              <w:jc w:val="left"/>
              <w:rPr>
                <w:del w:id="153" w:author="zhangyufeng@caict.ac.cn" w:date="2023-05-06T18:46:00Z"/>
              </w:rPr>
            </w:pPr>
            <w:del w:id="154" w:author="zhangyufeng@caict.ac.cn" w:date="2023-05-06T18:46:00Z">
              <w:r w:rsidRPr="006970B6" w:rsidDel="00AD12A9">
                <w:delText>n30</w:delText>
              </w:r>
            </w:del>
          </w:p>
        </w:tc>
        <w:tc>
          <w:tcPr>
            <w:tcW w:w="1896" w:type="dxa"/>
            <w:vAlign w:val="center"/>
          </w:tcPr>
          <w:p w14:paraId="32D665D3" w14:textId="5BDB241E" w:rsidR="00AD12A9" w:rsidRPr="006970B6" w:rsidDel="00AD12A9" w:rsidRDefault="00AD12A9" w:rsidP="00A8153F">
            <w:pPr>
              <w:pStyle w:val="TAC"/>
              <w:jc w:val="left"/>
              <w:rPr>
                <w:del w:id="155" w:author="zhangyufeng@caict.ac.cn" w:date="2023-05-06T18:46:00Z"/>
              </w:rPr>
            </w:pPr>
            <w:del w:id="156" w:author="zhangyufeng@caict.ac.cn" w:date="2023-05-06T18:46:00Z">
              <w:r w:rsidRPr="006970B6" w:rsidDel="00AD12A9">
                <w:delText>Table 6.5.3.2.3-2</w:delText>
              </w:r>
            </w:del>
          </w:p>
        </w:tc>
        <w:tc>
          <w:tcPr>
            <w:tcW w:w="1893" w:type="dxa"/>
            <w:vAlign w:val="center"/>
          </w:tcPr>
          <w:p w14:paraId="660D218C" w14:textId="4C429121" w:rsidR="00AD12A9" w:rsidRPr="006970B6" w:rsidDel="00AD12A9" w:rsidRDefault="00AD12A9" w:rsidP="00A8153F">
            <w:pPr>
              <w:pStyle w:val="TAC"/>
              <w:jc w:val="left"/>
              <w:rPr>
                <w:del w:id="157" w:author="zhangyufeng@caict.ac.cn" w:date="2023-05-06T18:46:00Z"/>
              </w:rPr>
            </w:pPr>
            <w:del w:id="158" w:author="zhangyufeng@caict.ac.cn" w:date="2023-05-06T18:46:00Z">
              <w:r w:rsidRPr="006970B6" w:rsidDel="00AD12A9">
                <w:delText>Table 6.5.3.2.3-2</w:delText>
              </w:r>
            </w:del>
          </w:p>
        </w:tc>
        <w:tc>
          <w:tcPr>
            <w:tcW w:w="1893" w:type="dxa"/>
          </w:tcPr>
          <w:p w14:paraId="20CCE628" w14:textId="47D168C4" w:rsidR="00AD12A9" w:rsidRPr="006970B6" w:rsidDel="00AD12A9" w:rsidRDefault="00AD12A9" w:rsidP="00A8153F">
            <w:pPr>
              <w:pStyle w:val="TAC"/>
              <w:jc w:val="left"/>
              <w:rPr>
                <w:del w:id="159" w:author="zhangyufeng@caict.ac.cn" w:date="2023-05-06T18:46:00Z"/>
              </w:rPr>
            </w:pPr>
            <w:del w:id="160" w:author="zhangyufeng@caict.ac.cn" w:date="2023-05-06T18:46:00Z">
              <w:r w:rsidRPr="006970B6" w:rsidDel="00AD12A9">
                <w:delText>Table 6.5.3.2.3-3</w:delText>
              </w:r>
            </w:del>
          </w:p>
        </w:tc>
      </w:tr>
      <w:tr w:rsidR="00AD12A9" w:rsidRPr="006970B6" w:rsidDel="00AD12A9" w14:paraId="27ED7D4D" w14:textId="4ADFD314" w:rsidTr="00A8153F">
        <w:trPr>
          <w:trHeight w:val="227"/>
          <w:jc w:val="center"/>
          <w:del w:id="161" w:author="zhangyufeng@caict.ac.cn" w:date="2023-05-06T18:46:00Z"/>
        </w:trPr>
        <w:tc>
          <w:tcPr>
            <w:tcW w:w="1227" w:type="dxa"/>
            <w:vAlign w:val="center"/>
          </w:tcPr>
          <w:p w14:paraId="5A1A4591" w14:textId="3D171E1A" w:rsidR="00AD12A9" w:rsidRPr="006970B6" w:rsidDel="00AD12A9" w:rsidRDefault="00AD12A9" w:rsidP="00A8153F">
            <w:pPr>
              <w:pStyle w:val="TAC"/>
              <w:jc w:val="left"/>
              <w:rPr>
                <w:del w:id="162" w:author="zhangyufeng@caict.ac.cn" w:date="2023-05-06T18:46:00Z"/>
              </w:rPr>
            </w:pPr>
            <w:del w:id="163" w:author="zhangyufeng@caict.ac.cn" w:date="2023-05-06T18:46:00Z">
              <w:r w:rsidRPr="006970B6" w:rsidDel="00AD12A9">
                <w:delText>n34</w:delText>
              </w:r>
            </w:del>
          </w:p>
        </w:tc>
        <w:tc>
          <w:tcPr>
            <w:tcW w:w="1896" w:type="dxa"/>
            <w:vAlign w:val="center"/>
          </w:tcPr>
          <w:p w14:paraId="3CEBB39A" w14:textId="587A402E" w:rsidR="00AD12A9" w:rsidRPr="006970B6" w:rsidDel="00AD12A9" w:rsidRDefault="00AD12A9" w:rsidP="00A8153F">
            <w:pPr>
              <w:pStyle w:val="TAC"/>
              <w:jc w:val="left"/>
              <w:rPr>
                <w:del w:id="164" w:author="zhangyufeng@caict.ac.cn" w:date="2023-05-06T18:46:00Z"/>
              </w:rPr>
            </w:pPr>
            <w:del w:id="165" w:author="zhangyufeng@caict.ac.cn" w:date="2023-05-06T18:46:00Z">
              <w:r w:rsidRPr="006970B6" w:rsidDel="00AD12A9">
                <w:delText>Table 6.5.3.2.3-1</w:delText>
              </w:r>
            </w:del>
          </w:p>
        </w:tc>
        <w:tc>
          <w:tcPr>
            <w:tcW w:w="1893" w:type="dxa"/>
            <w:vAlign w:val="center"/>
          </w:tcPr>
          <w:p w14:paraId="3955F250" w14:textId="59E08BD5" w:rsidR="00AD12A9" w:rsidRPr="006970B6" w:rsidDel="00AD12A9" w:rsidRDefault="00AD12A9" w:rsidP="00A8153F">
            <w:pPr>
              <w:pStyle w:val="TAC"/>
              <w:jc w:val="left"/>
              <w:rPr>
                <w:del w:id="166" w:author="zhangyufeng@caict.ac.cn" w:date="2023-05-06T18:46:00Z"/>
              </w:rPr>
            </w:pPr>
            <w:del w:id="167" w:author="zhangyufeng@caict.ac.cn" w:date="2023-05-06T18:46:00Z">
              <w:r w:rsidRPr="006970B6" w:rsidDel="00AD12A9">
                <w:delText>Table 6.5.3.2.3-2</w:delText>
              </w:r>
            </w:del>
          </w:p>
        </w:tc>
        <w:tc>
          <w:tcPr>
            <w:tcW w:w="1893" w:type="dxa"/>
          </w:tcPr>
          <w:p w14:paraId="313DB8F6" w14:textId="2D4F00D6" w:rsidR="00AD12A9" w:rsidRPr="006970B6" w:rsidDel="00AD12A9" w:rsidRDefault="00AD12A9" w:rsidP="00A8153F">
            <w:pPr>
              <w:pStyle w:val="TAC"/>
              <w:jc w:val="left"/>
              <w:rPr>
                <w:del w:id="168" w:author="zhangyufeng@caict.ac.cn" w:date="2023-05-06T18:46:00Z"/>
              </w:rPr>
            </w:pPr>
            <w:del w:id="169" w:author="zhangyufeng@caict.ac.cn" w:date="2023-05-06T18:46:00Z">
              <w:r w:rsidRPr="006970B6" w:rsidDel="00AD12A9">
                <w:delText>Table 6.5.3.2.3-3</w:delText>
              </w:r>
            </w:del>
          </w:p>
        </w:tc>
      </w:tr>
      <w:tr w:rsidR="00AD12A9" w:rsidRPr="006970B6" w:rsidDel="00AD12A9" w14:paraId="7D04DE4D" w14:textId="5FB9A4F8" w:rsidTr="00A8153F">
        <w:trPr>
          <w:trHeight w:val="227"/>
          <w:jc w:val="center"/>
          <w:del w:id="170" w:author="zhangyufeng@caict.ac.cn" w:date="2023-05-06T18:46:00Z"/>
        </w:trPr>
        <w:tc>
          <w:tcPr>
            <w:tcW w:w="1227" w:type="dxa"/>
            <w:vAlign w:val="center"/>
          </w:tcPr>
          <w:p w14:paraId="5CECB4D5" w14:textId="41CB439E" w:rsidR="00AD12A9" w:rsidRPr="006970B6" w:rsidDel="00AD12A9" w:rsidRDefault="00AD12A9" w:rsidP="00A8153F">
            <w:pPr>
              <w:pStyle w:val="TAC"/>
              <w:jc w:val="left"/>
              <w:rPr>
                <w:del w:id="171" w:author="zhangyufeng@caict.ac.cn" w:date="2023-05-06T18:46:00Z"/>
              </w:rPr>
            </w:pPr>
            <w:del w:id="172" w:author="zhangyufeng@caict.ac.cn" w:date="2023-05-06T18:46:00Z">
              <w:r w:rsidRPr="006970B6" w:rsidDel="00AD12A9">
                <w:delText>n38</w:delText>
              </w:r>
            </w:del>
          </w:p>
        </w:tc>
        <w:tc>
          <w:tcPr>
            <w:tcW w:w="1896" w:type="dxa"/>
            <w:vAlign w:val="center"/>
          </w:tcPr>
          <w:p w14:paraId="7FE2429D" w14:textId="16997CAF" w:rsidR="00AD12A9" w:rsidRPr="006970B6" w:rsidDel="00AD12A9" w:rsidRDefault="00AD12A9" w:rsidP="00A8153F">
            <w:pPr>
              <w:pStyle w:val="TAC"/>
              <w:jc w:val="left"/>
              <w:rPr>
                <w:del w:id="173" w:author="zhangyufeng@caict.ac.cn" w:date="2023-05-06T18:46:00Z"/>
              </w:rPr>
            </w:pPr>
            <w:del w:id="174" w:author="zhangyufeng@caict.ac.cn" w:date="2023-05-06T18:46:00Z">
              <w:r w:rsidRPr="006970B6" w:rsidDel="00AD12A9">
                <w:delText>Table 6.5.3.2.3-1</w:delText>
              </w:r>
            </w:del>
          </w:p>
        </w:tc>
        <w:tc>
          <w:tcPr>
            <w:tcW w:w="1893" w:type="dxa"/>
            <w:vAlign w:val="center"/>
          </w:tcPr>
          <w:p w14:paraId="26228F2D" w14:textId="5401A74A" w:rsidR="00AD12A9" w:rsidRPr="006970B6" w:rsidDel="00AD12A9" w:rsidRDefault="00AD12A9" w:rsidP="00A8153F">
            <w:pPr>
              <w:pStyle w:val="TAC"/>
              <w:jc w:val="left"/>
              <w:rPr>
                <w:del w:id="175" w:author="zhangyufeng@caict.ac.cn" w:date="2023-05-06T18:46:00Z"/>
              </w:rPr>
            </w:pPr>
            <w:del w:id="176" w:author="zhangyufeng@caict.ac.cn" w:date="2023-05-06T18:46:00Z">
              <w:r w:rsidRPr="006970B6" w:rsidDel="00AD12A9">
                <w:delText>Table 6.5.3.2.3-2</w:delText>
              </w:r>
            </w:del>
          </w:p>
        </w:tc>
        <w:tc>
          <w:tcPr>
            <w:tcW w:w="1893" w:type="dxa"/>
          </w:tcPr>
          <w:p w14:paraId="16DB7ADB" w14:textId="46C71D3E" w:rsidR="00AD12A9" w:rsidRPr="006970B6" w:rsidDel="00AD12A9" w:rsidRDefault="00AD12A9" w:rsidP="00A8153F">
            <w:pPr>
              <w:pStyle w:val="TAC"/>
              <w:jc w:val="left"/>
              <w:rPr>
                <w:del w:id="177" w:author="zhangyufeng@caict.ac.cn" w:date="2023-05-06T18:46:00Z"/>
              </w:rPr>
            </w:pPr>
            <w:del w:id="178" w:author="zhangyufeng@caict.ac.cn" w:date="2023-05-06T18:46:00Z">
              <w:r w:rsidRPr="006970B6" w:rsidDel="00AD12A9">
                <w:delText>Table 6.5.3.2.3-3</w:delText>
              </w:r>
            </w:del>
          </w:p>
        </w:tc>
      </w:tr>
      <w:tr w:rsidR="00AD12A9" w:rsidRPr="006970B6" w:rsidDel="00AD12A9" w14:paraId="0BF10E49" w14:textId="6940295E" w:rsidTr="00A8153F">
        <w:trPr>
          <w:trHeight w:val="227"/>
          <w:jc w:val="center"/>
          <w:del w:id="179" w:author="zhangyufeng@caict.ac.cn" w:date="2023-05-06T18:46:00Z"/>
        </w:trPr>
        <w:tc>
          <w:tcPr>
            <w:tcW w:w="1227" w:type="dxa"/>
            <w:vAlign w:val="center"/>
          </w:tcPr>
          <w:p w14:paraId="3ED11966" w14:textId="7E300023" w:rsidR="00AD12A9" w:rsidRPr="006970B6" w:rsidDel="00AD12A9" w:rsidRDefault="00AD12A9" w:rsidP="00A8153F">
            <w:pPr>
              <w:pStyle w:val="TAC"/>
              <w:jc w:val="left"/>
              <w:rPr>
                <w:del w:id="180" w:author="zhangyufeng@caict.ac.cn" w:date="2023-05-06T18:46:00Z"/>
              </w:rPr>
            </w:pPr>
            <w:del w:id="181" w:author="zhangyufeng@caict.ac.cn" w:date="2023-05-06T18:46:00Z">
              <w:r w:rsidRPr="006970B6" w:rsidDel="00AD12A9">
                <w:delText>n39</w:delText>
              </w:r>
            </w:del>
          </w:p>
        </w:tc>
        <w:tc>
          <w:tcPr>
            <w:tcW w:w="1896" w:type="dxa"/>
            <w:vAlign w:val="center"/>
          </w:tcPr>
          <w:p w14:paraId="76C82768" w14:textId="276FE93E" w:rsidR="00AD12A9" w:rsidRPr="006970B6" w:rsidDel="00AD12A9" w:rsidRDefault="00AD12A9" w:rsidP="00A8153F">
            <w:pPr>
              <w:pStyle w:val="TAC"/>
              <w:jc w:val="left"/>
              <w:rPr>
                <w:del w:id="182" w:author="zhangyufeng@caict.ac.cn" w:date="2023-05-06T18:46:00Z"/>
              </w:rPr>
            </w:pPr>
            <w:del w:id="183" w:author="zhangyufeng@caict.ac.cn" w:date="2023-05-06T18:46:00Z">
              <w:r w:rsidRPr="006970B6" w:rsidDel="00AD12A9">
                <w:delText>Table 6.5.3.2.3-1</w:delText>
              </w:r>
            </w:del>
          </w:p>
        </w:tc>
        <w:tc>
          <w:tcPr>
            <w:tcW w:w="1893" w:type="dxa"/>
            <w:vAlign w:val="center"/>
          </w:tcPr>
          <w:p w14:paraId="779CBA50" w14:textId="473C9938" w:rsidR="00AD12A9" w:rsidRPr="006970B6" w:rsidDel="00AD12A9" w:rsidRDefault="00AD12A9" w:rsidP="00A8153F">
            <w:pPr>
              <w:pStyle w:val="TAC"/>
              <w:jc w:val="left"/>
              <w:rPr>
                <w:del w:id="184" w:author="zhangyufeng@caict.ac.cn" w:date="2023-05-06T18:46:00Z"/>
              </w:rPr>
            </w:pPr>
            <w:del w:id="185" w:author="zhangyufeng@caict.ac.cn" w:date="2023-05-06T18:46:00Z">
              <w:r w:rsidRPr="006970B6" w:rsidDel="00AD12A9">
                <w:delText>Table 6.5.3.2.3-2</w:delText>
              </w:r>
            </w:del>
          </w:p>
        </w:tc>
        <w:tc>
          <w:tcPr>
            <w:tcW w:w="1893" w:type="dxa"/>
          </w:tcPr>
          <w:p w14:paraId="52A480E1" w14:textId="6BC7C0E6" w:rsidR="00AD12A9" w:rsidRPr="006970B6" w:rsidDel="00AD12A9" w:rsidRDefault="00AD12A9" w:rsidP="00A8153F">
            <w:pPr>
              <w:pStyle w:val="TAC"/>
              <w:jc w:val="left"/>
              <w:rPr>
                <w:del w:id="186" w:author="zhangyufeng@caict.ac.cn" w:date="2023-05-06T18:46:00Z"/>
              </w:rPr>
            </w:pPr>
            <w:del w:id="187" w:author="zhangyufeng@caict.ac.cn" w:date="2023-05-06T18:46:00Z">
              <w:r w:rsidRPr="006970B6" w:rsidDel="00AD12A9">
                <w:delText>Table 6.5.3.2.3-3</w:delText>
              </w:r>
            </w:del>
          </w:p>
        </w:tc>
      </w:tr>
      <w:tr w:rsidR="00AD12A9" w:rsidRPr="006970B6" w:rsidDel="00AD12A9" w14:paraId="09766B24" w14:textId="533A9933" w:rsidTr="00A8153F">
        <w:trPr>
          <w:trHeight w:val="227"/>
          <w:jc w:val="center"/>
          <w:del w:id="188" w:author="zhangyufeng@caict.ac.cn" w:date="2023-05-06T18:46:00Z"/>
        </w:trPr>
        <w:tc>
          <w:tcPr>
            <w:tcW w:w="1227" w:type="dxa"/>
            <w:vAlign w:val="center"/>
          </w:tcPr>
          <w:p w14:paraId="39BDB221" w14:textId="115C0310" w:rsidR="00AD12A9" w:rsidRPr="006970B6" w:rsidDel="00AD12A9" w:rsidRDefault="00AD12A9" w:rsidP="00A8153F">
            <w:pPr>
              <w:pStyle w:val="TAC"/>
              <w:jc w:val="left"/>
              <w:rPr>
                <w:del w:id="189" w:author="zhangyufeng@caict.ac.cn" w:date="2023-05-06T18:46:00Z"/>
              </w:rPr>
            </w:pPr>
            <w:del w:id="190" w:author="zhangyufeng@caict.ac.cn" w:date="2023-05-06T18:46:00Z">
              <w:r w:rsidRPr="006970B6" w:rsidDel="00AD12A9">
                <w:delText>n40</w:delText>
              </w:r>
            </w:del>
          </w:p>
        </w:tc>
        <w:tc>
          <w:tcPr>
            <w:tcW w:w="1896" w:type="dxa"/>
            <w:vAlign w:val="center"/>
          </w:tcPr>
          <w:p w14:paraId="3D676AE3" w14:textId="781BAB6F" w:rsidR="00AD12A9" w:rsidRPr="006970B6" w:rsidDel="00AD12A9" w:rsidRDefault="00AD12A9" w:rsidP="00A8153F">
            <w:pPr>
              <w:pStyle w:val="TAC"/>
              <w:jc w:val="left"/>
              <w:rPr>
                <w:del w:id="191" w:author="zhangyufeng@caict.ac.cn" w:date="2023-05-06T18:46:00Z"/>
              </w:rPr>
            </w:pPr>
            <w:del w:id="192" w:author="zhangyufeng@caict.ac.cn" w:date="2023-05-06T18:46:00Z">
              <w:r w:rsidRPr="006970B6" w:rsidDel="00AD12A9">
                <w:delText>Table 6.5.3.2.3-1</w:delText>
              </w:r>
            </w:del>
          </w:p>
        </w:tc>
        <w:tc>
          <w:tcPr>
            <w:tcW w:w="1893" w:type="dxa"/>
            <w:vAlign w:val="center"/>
          </w:tcPr>
          <w:p w14:paraId="437C6A92" w14:textId="29063F85" w:rsidR="00AD12A9" w:rsidRPr="006970B6" w:rsidDel="00AD12A9" w:rsidRDefault="00AD12A9" w:rsidP="00A8153F">
            <w:pPr>
              <w:pStyle w:val="TAC"/>
              <w:jc w:val="left"/>
              <w:rPr>
                <w:del w:id="193" w:author="zhangyufeng@caict.ac.cn" w:date="2023-05-06T18:46:00Z"/>
              </w:rPr>
            </w:pPr>
            <w:del w:id="194" w:author="zhangyufeng@caict.ac.cn" w:date="2023-05-06T18:46:00Z">
              <w:r w:rsidRPr="006970B6" w:rsidDel="00AD12A9">
                <w:delText>Table 6.5.3.2.3-2</w:delText>
              </w:r>
            </w:del>
          </w:p>
        </w:tc>
        <w:tc>
          <w:tcPr>
            <w:tcW w:w="1893" w:type="dxa"/>
          </w:tcPr>
          <w:p w14:paraId="1711304B" w14:textId="22954311" w:rsidR="00AD12A9" w:rsidRPr="006970B6" w:rsidDel="00AD12A9" w:rsidRDefault="00AD12A9" w:rsidP="00A8153F">
            <w:pPr>
              <w:pStyle w:val="TAC"/>
              <w:jc w:val="left"/>
              <w:rPr>
                <w:del w:id="195" w:author="zhangyufeng@caict.ac.cn" w:date="2023-05-06T18:46:00Z"/>
              </w:rPr>
            </w:pPr>
            <w:del w:id="196" w:author="zhangyufeng@caict.ac.cn" w:date="2023-05-06T18:46:00Z">
              <w:r w:rsidRPr="006970B6" w:rsidDel="00AD12A9">
                <w:delText>Table 6.5.3.2.3-3</w:delText>
              </w:r>
            </w:del>
          </w:p>
        </w:tc>
      </w:tr>
      <w:tr w:rsidR="00AD12A9" w:rsidRPr="006970B6" w:rsidDel="00AD12A9" w14:paraId="153FB046" w14:textId="03CB3463" w:rsidTr="00A8153F">
        <w:trPr>
          <w:trHeight w:val="227"/>
          <w:jc w:val="center"/>
          <w:del w:id="197" w:author="zhangyufeng@caict.ac.cn" w:date="2023-05-06T18:46:00Z"/>
        </w:trPr>
        <w:tc>
          <w:tcPr>
            <w:tcW w:w="1227" w:type="dxa"/>
            <w:vAlign w:val="center"/>
          </w:tcPr>
          <w:p w14:paraId="1EF8F8E8" w14:textId="3F013147" w:rsidR="00AD12A9" w:rsidRPr="006970B6" w:rsidDel="00AD12A9" w:rsidRDefault="00AD12A9" w:rsidP="00A8153F">
            <w:pPr>
              <w:pStyle w:val="TAC"/>
              <w:jc w:val="left"/>
              <w:rPr>
                <w:del w:id="198" w:author="zhangyufeng@caict.ac.cn" w:date="2023-05-06T18:46:00Z"/>
              </w:rPr>
            </w:pPr>
            <w:del w:id="199" w:author="zhangyufeng@caict.ac.cn" w:date="2023-05-06T18:46:00Z">
              <w:r w:rsidRPr="006970B6" w:rsidDel="00AD12A9">
                <w:delText>n41</w:delText>
              </w:r>
            </w:del>
          </w:p>
        </w:tc>
        <w:tc>
          <w:tcPr>
            <w:tcW w:w="1896" w:type="dxa"/>
            <w:vAlign w:val="center"/>
          </w:tcPr>
          <w:p w14:paraId="507191EE" w14:textId="57831895" w:rsidR="00AD12A9" w:rsidRPr="006970B6" w:rsidDel="00AD12A9" w:rsidRDefault="00AD12A9" w:rsidP="00A8153F">
            <w:pPr>
              <w:pStyle w:val="TAC"/>
              <w:jc w:val="left"/>
              <w:rPr>
                <w:del w:id="200" w:author="zhangyufeng@caict.ac.cn" w:date="2023-05-06T18:46:00Z"/>
              </w:rPr>
            </w:pPr>
            <w:del w:id="201" w:author="zhangyufeng@caict.ac.cn" w:date="2023-05-06T18:46:00Z">
              <w:r w:rsidRPr="006970B6" w:rsidDel="00AD12A9">
                <w:delText>Table 6.5.3.2.3-1</w:delText>
              </w:r>
            </w:del>
          </w:p>
        </w:tc>
        <w:tc>
          <w:tcPr>
            <w:tcW w:w="1893" w:type="dxa"/>
            <w:vAlign w:val="center"/>
          </w:tcPr>
          <w:p w14:paraId="2FF83366" w14:textId="1877F3CF" w:rsidR="00AD12A9" w:rsidRPr="006970B6" w:rsidDel="00AD12A9" w:rsidRDefault="00AD12A9" w:rsidP="00A8153F">
            <w:pPr>
              <w:pStyle w:val="TAC"/>
              <w:jc w:val="left"/>
              <w:rPr>
                <w:del w:id="202" w:author="zhangyufeng@caict.ac.cn" w:date="2023-05-06T18:46:00Z"/>
              </w:rPr>
            </w:pPr>
            <w:del w:id="203" w:author="zhangyufeng@caict.ac.cn" w:date="2023-05-06T18:46:00Z">
              <w:r w:rsidRPr="006970B6" w:rsidDel="00AD12A9">
                <w:delText>Table 6.5.3.2.3-2</w:delText>
              </w:r>
            </w:del>
          </w:p>
        </w:tc>
        <w:tc>
          <w:tcPr>
            <w:tcW w:w="1893" w:type="dxa"/>
          </w:tcPr>
          <w:p w14:paraId="5FD8A506" w14:textId="0A65F095" w:rsidR="00AD12A9" w:rsidRPr="006970B6" w:rsidDel="00AD12A9" w:rsidRDefault="00AD12A9" w:rsidP="00A8153F">
            <w:pPr>
              <w:pStyle w:val="TAC"/>
              <w:jc w:val="left"/>
              <w:rPr>
                <w:del w:id="204" w:author="zhangyufeng@caict.ac.cn" w:date="2023-05-06T18:46:00Z"/>
              </w:rPr>
            </w:pPr>
            <w:del w:id="205" w:author="zhangyufeng@caict.ac.cn" w:date="2023-05-06T18:46:00Z">
              <w:r w:rsidRPr="006970B6" w:rsidDel="00AD12A9">
                <w:delText>Table 6.5.3.2.3-3</w:delText>
              </w:r>
            </w:del>
          </w:p>
        </w:tc>
      </w:tr>
      <w:tr w:rsidR="00AD12A9" w:rsidRPr="006970B6" w:rsidDel="00AD12A9" w14:paraId="11B9E593" w14:textId="465A2AEB" w:rsidTr="00A8153F">
        <w:trPr>
          <w:trHeight w:val="227"/>
          <w:jc w:val="center"/>
          <w:del w:id="206" w:author="zhangyufeng@caict.ac.cn" w:date="2023-05-06T18:46:00Z"/>
        </w:trPr>
        <w:tc>
          <w:tcPr>
            <w:tcW w:w="1227" w:type="dxa"/>
            <w:vAlign w:val="center"/>
          </w:tcPr>
          <w:p w14:paraId="475A1FC8" w14:textId="5641DB46" w:rsidR="00AD12A9" w:rsidRPr="006970B6" w:rsidDel="00AD12A9" w:rsidRDefault="00AD12A9" w:rsidP="00A8153F">
            <w:pPr>
              <w:pStyle w:val="TAC"/>
              <w:jc w:val="left"/>
              <w:rPr>
                <w:del w:id="207" w:author="zhangyufeng@caict.ac.cn" w:date="2023-05-06T18:46:00Z"/>
              </w:rPr>
            </w:pPr>
            <w:del w:id="208" w:author="zhangyufeng@caict.ac.cn" w:date="2023-05-06T18:46:00Z">
              <w:r w:rsidRPr="006970B6" w:rsidDel="00AD12A9">
                <w:delText>n48</w:delText>
              </w:r>
            </w:del>
          </w:p>
        </w:tc>
        <w:tc>
          <w:tcPr>
            <w:tcW w:w="1896" w:type="dxa"/>
            <w:vAlign w:val="center"/>
          </w:tcPr>
          <w:p w14:paraId="678217E4" w14:textId="2877E460" w:rsidR="00AD12A9" w:rsidRPr="006970B6" w:rsidDel="00AD12A9" w:rsidRDefault="00AD12A9" w:rsidP="00A8153F">
            <w:pPr>
              <w:pStyle w:val="TAC"/>
              <w:jc w:val="left"/>
              <w:rPr>
                <w:del w:id="209" w:author="zhangyufeng@caict.ac.cn" w:date="2023-05-06T18:46:00Z"/>
              </w:rPr>
            </w:pPr>
            <w:del w:id="210" w:author="zhangyufeng@caict.ac.cn" w:date="2023-05-06T18:46:00Z">
              <w:r w:rsidRPr="006970B6" w:rsidDel="00AD12A9">
                <w:delText>Table 6.5.3.2.3-2</w:delText>
              </w:r>
            </w:del>
          </w:p>
        </w:tc>
        <w:tc>
          <w:tcPr>
            <w:tcW w:w="1893" w:type="dxa"/>
            <w:vAlign w:val="center"/>
          </w:tcPr>
          <w:p w14:paraId="04DB76AD" w14:textId="62E41FBD" w:rsidR="00AD12A9" w:rsidRPr="006970B6" w:rsidDel="00AD12A9" w:rsidRDefault="00AD12A9" w:rsidP="00A8153F">
            <w:pPr>
              <w:pStyle w:val="TAC"/>
              <w:jc w:val="left"/>
              <w:rPr>
                <w:del w:id="211" w:author="zhangyufeng@caict.ac.cn" w:date="2023-05-06T18:46:00Z"/>
              </w:rPr>
            </w:pPr>
            <w:del w:id="212" w:author="zhangyufeng@caict.ac.cn" w:date="2023-05-06T18:46:00Z">
              <w:r w:rsidRPr="006970B6" w:rsidDel="00AD12A9">
                <w:delText>Table 6.5.3.2.3-2</w:delText>
              </w:r>
            </w:del>
          </w:p>
        </w:tc>
        <w:tc>
          <w:tcPr>
            <w:tcW w:w="1893" w:type="dxa"/>
          </w:tcPr>
          <w:p w14:paraId="72646D16" w14:textId="4A0BEB99" w:rsidR="00AD12A9" w:rsidRPr="006970B6" w:rsidDel="00AD12A9" w:rsidRDefault="00AD12A9" w:rsidP="00A8153F">
            <w:pPr>
              <w:pStyle w:val="TAC"/>
              <w:jc w:val="left"/>
              <w:rPr>
                <w:del w:id="213" w:author="zhangyufeng@caict.ac.cn" w:date="2023-05-06T18:46:00Z"/>
              </w:rPr>
            </w:pPr>
            <w:del w:id="214" w:author="zhangyufeng@caict.ac.cn" w:date="2023-05-06T18:46:00Z">
              <w:r w:rsidRPr="006970B6" w:rsidDel="00AD12A9">
                <w:delText>Table 6.5.3.2.3-3</w:delText>
              </w:r>
            </w:del>
          </w:p>
        </w:tc>
      </w:tr>
      <w:tr w:rsidR="00AD12A9" w:rsidRPr="006970B6" w:rsidDel="00AD12A9" w14:paraId="2EC12AD4" w14:textId="7E3E6D80" w:rsidTr="00A8153F">
        <w:trPr>
          <w:trHeight w:val="227"/>
          <w:jc w:val="center"/>
          <w:del w:id="215" w:author="zhangyufeng@caict.ac.cn" w:date="2023-05-06T18:46:00Z"/>
        </w:trPr>
        <w:tc>
          <w:tcPr>
            <w:tcW w:w="1227" w:type="dxa"/>
            <w:vAlign w:val="center"/>
          </w:tcPr>
          <w:p w14:paraId="23A8E031" w14:textId="400F451C" w:rsidR="00AD12A9" w:rsidRPr="006970B6" w:rsidDel="00AD12A9" w:rsidRDefault="00AD12A9" w:rsidP="00A8153F">
            <w:pPr>
              <w:pStyle w:val="TAC"/>
              <w:jc w:val="left"/>
              <w:rPr>
                <w:del w:id="216" w:author="zhangyufeng@caict.ac.cn" w:date="2023-05-06T18:46:00Z"/>
              </w:rPr>
            </w:pPr>
            <w:del w:id="217" w:author="zhangyufeng@caict.ac.cn" w:date="2023-05-06T18:46:00Z">
              <w:r w:rsidRPr="006970B6" w:rsidDel="00AD12A9">
                <w:delText>n50</w:delText>
              </w:r>
            </w:del>
          </w:p>
        </w:tc>
        <w:tc>
          <w:tcPr>
            <w:tcW w:w="1896" w:type="dxa"/>
            <w:vAlign w:val="center"/>
          </w:tcPr>
          <w:p w14:paraId="20AD7C96" w14:textId="06959B03" w:rsidR="00AD12A9" w:rsidRPr="006970B6" w:rsidDel="00AD12A9" w:rsidRDefault="00AD12A9" w:rsidP="00A8153F">
            <w:pPr>
              <w:pStyle w:val="TAC"/>
              <w:jc w:val="left"/>
              <w:rPr>
                <w:del w:id="218" w:author="zhangyufeng@caict.ac.cn" w:date="2023-05-06T18:46:00Z"/>
              </w:rPr>
            </w:pPr>
            <w:del w:id="219" w:author="zhangyufeng@caict.ac.cn" w:date="2023-05-06T18:46:00Z">
              <w:r w:rsidRPr="006970B6" w:rsidDel="00AD12A9">
                <w:delText>Table 6.5.3.2.3-1</w:delText>
              </w:r>
            </w:del>
          </w:p>
        </w:tc>
        <w:tc>
          <w:tcPr>
            <w:tcW w:w="1893" w:type="dxa"/>
            <w:vAlign w:val="center"/>
          </w:tcPr>
          <w:p w14:paraId="3A915697" w14:textId="0ADD2FA8" w:rsidR="00AD12A9" w:rsidRPr="006970B6" w:rsidDel="00AD12A9" w:rsidRDefault="00AD12A9" w:rsidP="00A8153F">
            <w:pPr>
              <w:pStyle w:val="TAC"/>
              <w:jc w:val="left"/>
              <w:rPr>
                <w:del w:id="220" w:author="zhangyufeng@caict.ac.cn" w:date="2023-05-06T18:46:00Z"/>
              </w:rPr>
            </w:pPr>
            <w:del w:id="221" w:author="zhangyufeng@caict.ac.cn" w:date="2023-05-06T18:46:00Z">
              <w:r w:rsidRPr="006970B6" w:rsidDel="00AD12A9">
                <w:delText>Table 6.5.3.2.3-2</w:delText>
              </w:r>
            </w:del>
          </w:p>
        </w:tc>
        <w:tc>
          <w:tcPr>
            <w:tcW w:w="1893" w:type="dxa"/>
          </w:tcPr>
          <w:p w14:paraId="74B3BF5C" w14:textId="7A1B23EE" w:rsidR="00AD12A9" w:rsidRPr="006970B6" w:rsidDel="00AD12A9" w:rsidRDefault="00AD12A9" w:rsidP="00A8153F">
            <w:pPr>
              <w:pStyle w:val="TAC"/>
              <w:jc w:val="left"/>
              <w:rPr>
                <w:del w:id="222" w:author="zhangyufeng@caict.ac.cn" w:date="2023-05-06T18:46:00Z"/>
              </w:rPr>
            </w:pPr>
            <w:del w:id="223" w:author="zhangyufeng@caict.ac.cn" w:date="2023-05-06T18:46:00Z">
              <w:r w:rsidRPr="006970B6" w:rsidDel="00AD12A9">
                <w:delText>Table 6.5.3.2.3-3</w:delText>
              </w:r>
            </w:del>
          </w:p>
        </w:tc>
      </w:tr>
      <w:tr w:rsidR="00AD12A9" w:rsidRPr="006970B6" w:rsidDel="00AD12A9" w14:paraId="34C256BF" w14:textId="341491E4" w:rsidTr="00A8153F">
        <w:trPr>
          <w:trHeight w:val="227"/>
          <w:jc w:val="center"/>
          <w:del w:id="224" w:author="zhangyufeng@caict.ac.cn" w:date="2023-05-06T18:46:00Z"/>
        </w:trPr>
        <w:tc>
          <w:tcPr>
            <w:tcW w:w="1227" w:type="dxa"/>
            <w:vAlign w:val="center"/>
          </w:tcPr>
          <w:p w14:paraId="4394CAFA" w14:textId="4237F805" w:rsidR="00AD12A9" w:rsidRPr="006970B6" w:rsidDel="00AD12A9" w:rsidRDefault="00AD12A9" w:rsidP="00A8153F">
            <w:pPr>
              <w:pStyle w:val="TAC"/>
              <w:jc w:val="left"/>
              <w:rPr>
                <w:del w:id="225" w:author="zhangyufeng@caict.ac.cn" w:date="2023-05-06T18:46:00Z"/>
              </w:rPr>
            </w:pPr>
            <w:del w:id="226" w:author="zhangyufeng@caict.ac.cn" w:date="2023-05-06T18:46:00Z">
              <w:r w:rsidRPr="006970B6" w:rsidDel="00AD12A9">
                <w:delText>n51</w:delText>
              </w:r>
            </w:del>
          </w:p>
        </w:tc>
        <w:tc>
          <w:tcPr>
            <w:tcW w:w="1896" w:type="dxa"/>
            <w:vAlign w:val="center"/>
          </w:tcPr>
          <w:p w14:paraId="3E3BA8FE" w14:textId="4DA516E2" w:rsidR="00AD12A9" w:rsidRPr="006970B6" w:rsidDel="00AD12A9" w:rsidRDefault="00AD12A9" w:rsidP="00A8153F">
            <w:pPr>
              <w:pStyle w:val="TAC"/>
              <w:jc w:val="left"/>
              <w:rPr>
                <w:del w:id="227" w:author="zhangyufeng@caict.ac.cn" w:date="2023-05-06T18:46:00Z"/>
              </w:rPr>
            </w:pPr>
            <w:del w:id="228" w:author="zhangyufeng@caict.ac.cn" w:date="2023-05-06T18:46:00Z">
              <w:r w:rsidRPr="006970B6" w:rsidDel="00AD12A9">
                <w:delText>Table 6.5.3.2.3-1</w:delText>
              </w:r>
            </w:del>
          </w:p>
        </w:tc>
        <w:tc>
          <w:tcPr>
            <w:tcW w:w="1893" w:type="dxa"/>
            <w:vAlign w:val="center"/>
          </w:tcPr>
          <w:p w14:paraId="11CEFFC1" w14:textId="2A6F4466" w:rsidR="00AD12A9" w:rsidRPr="006970B6" w:rsidDel="00AD12A9" w:rsidRDefault="00AD12A9" w:rsidP="00A8153F">
            <w:pPr>
              <w:pStyle w:val="TAC"/>
              <w:jc w:val="left"/>
              <w:rPr>
                <w:del w:id="229" w:author="zhangyufeng@caict.ac.cn" w:date="2023-05-06T18:46:00Z"/>
              </w:rPr>
            </w:pPr>
            <w:del w:id="230" w:author="zhangyufeng@caict.ac.cn" w:date="2023-05-06T18:46:00Z">
              <w:r w:rsidRPr="006970B6" w:rsidDel="00AD12A9">
                <w:delText>Table 6.5.3.2.3-2</w:delText>
              </w:r>
            </w:del>
          </w:p>
        </w:tc>
        <w:tc>
          <w:tcPr>
            <w:tcW w:w="1893" w:type="dxa"/>
          </w:tcPr>
          <w:p w14:paraId="4D363CAB" w14:textId="528E31AD" w:rsidR="00AD12A9" w:rsidRPr="006970B6" w:rsidDel="00AD12A9" w:rsidRDefault="00AD12A9" w:rsidP="00A8153F">
            <w:pPr>
              <w:pStyle w:val="TAC"/>
              <w:jc w:val="left"/>
              <w:rPr>
                <w:del w:id="231" w:author="zhangyufeng@caict.ac.cn" w:date="2023-05-06T18:46:00Z"/>
              </w:rPr>
            </w:pPr>
            <w:del w:id="232" w:author="zhangyufeng@caict.ac.cn" w:date="2023-05-06T18:46:00Z">
              <w:r w:rsidRPr="006970B6" w:rsidDel="00AD12A9">
                <w:delText>Table 6.5.3.2.3-3</w:delText>
              </w:r>
            </w:del>
          </w:p>
        </w:tc>
      </w:tr>
      <w:tr w:rsidR="00AD12A9" w:rsidRPr="006970B6" w:rsidDel="00AD12A9" w14:paraId="3D45ECCA" w14:textId="32163018" w:rsidTr="00A8153F">
        <w:trPr>
          <w:trHeight w:val="227"/>
          <w:jc w:val="center"/>
          <w:del w:id="233" w:author="zhangyufeng@caict.ac.cn" w:date="2023-05-06T18:46:00Z"/>
        </w:trPr>
        <w:tc>
          <w:tcPr>
            <w:tcW w:w="1227" w:type="dxa"/>
            <w:tcBorders>
              <w:top w:val="single" w:sz="4" w:space="0" w:color="auto"/>
              <w:left w:val="single" w:sz="4" w:space="0" w:color="auto"/>
              <w:bottom w:val="single" w:sz="4" w:space="0" w:color="auto"/>
              <w:right w:val="single" w:sz="4" w:space="0" w:color="auto"/>
            </w:tcBorders>
            <w:vAlign w:val="center"/>
          </w:tcPr>
          <w:p w14:paraId="1E86A313" w14:textId="34BB84B0" w:rsidR="00AD12A9" w:rsidRPr="006970B6" w:rsidDel="00AD12A9" w:rsidRDefault="00AD12A9" w:rsidP="00A8153F">
            <w:pPr>
              <w:pStyle w:val="TAC"/>
              <w:jc w:val="left"/>
              <w:rPr>
                <w:del w:id="234" w:author="zhangyufeng@caict.ac.cn" w:date="2023-05-06T18:46:00Z"/>
              </w:rPr>
            </w:pPr>
            <w:del w:id="235" w:author="zhangyufeng@caict.ac.cn" w:date="2023-05-06T18:46:00Z">
              <w:r w:rsidRPr="006970B6" w:rsidDel="00AD12A9">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2E2AC088" w14:textId="1B788088" w:rsidR="00AD12A9" w:rsidRPr="006970B6" w:rsidDel="00AD12A9" w:rsidRDefault="00AD12A9" w:rsidP="00A8153F">
            <w:pPr>
              <w:pStyle w:val="TAC"/>
              <w:jc w:val="left"/>
              <w:rPr>
                <w:del w:id="236" w:author="zhangyufeng@caict.ac.cn" w:date="2023-05-06T18:46:00Z"/>
              </w:rPr>
            </w:pPr>
            <w:del w:id="237" w:author="zhangyufeng@caict.ac.cn" w:date="2023-05-06T18:46:00Z">
              <w:r w:rsidRPr="006970B6" w:rsidDel="00AD12A9">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928F6D3" w14:textId="6A5270B9" w:rsidR="00AD12A9" w:rsidRPr="006970B6" w:rsidDel="00AD12A9" w:rsidRDefault="00AD12A9" w:rsidP="00A8153F">
            <w:pPr>
              <w:pStyle w:val="TAC"/>
              <w:jc w:val="left"/>
              <w:rPr>
                <w:del w:id="238" w:author="zhangyufeng@caict.ac.cn" w:date="2023-05-06T18:46:00Z"/>
              </w:rPr>
            </w:pPr>
            <w:del w:id="239" w:author="zhangyufeng@caict.ac.cn" w:date="2023-05-06T18:46:00Z">
              <w:r w:rsidRPr="006970B6" w:rsidDel="00AD12A9">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7391D930" w14:textId="6B157AD5" w:rsidR="00AD12A9" w:rsidRPr="006970B6" w:rsidDel="00AD12A9" w:rsidRDefault="00AD12A9" w:rsidP="00A8153F">
            <w:pPr>
              <w:pStyle w:val="TAC"/>
              <w:jc w:val="left"/>
              <w:rPr>
                <w:del w:id="240" w:author="zhangyufeng@caict.ac.cn" w:date="2023-05-06T18:46:00Z"/>
              </w:rPr>
            </w:pPr>
            <w:del w:id="241" w:author="zhangyufeng@caict.ac.cn" w:date="2023-05-06T18:46:00Z">
              <w:r w:rsidRPr="006970B6" w:rsidDel="00AD12A9">
                <w:delText>Table 6.5.3.2.3-3</w:delText>
              </w:r>
            </w:del>
          </w:p>
        </w:tc>
      </w:tr>
      <w:tr w:rsidR="00AD12A9" w:rsidRPr="006970B6" w:rsidDel="00AD12A9" w14:paraId="26FA0EDA" w14:textId="3B82FEA7" w:rsidTr="00A8153F">
        <w:trPr>
          <w:trHeight w:val="227"/>
          <w:jc w:val="center"/>
          <w:del w:id="242" w:author="zhangyufeng@caict.ac.cn" w:date="2023-05-06T18:46:00Z"/>
        </w:trPr>
        <w:tc>
          <w:tcPr>
            <w:tcW w:w="1227" w:type="dxa"/>
            <w:vAlign w:val="center"/>
          </w:tcPr>
          <w:p w14:paraId="3E99E005" w14:textId="666D5369" w:rsidR="00AD12A9" w:rsidRPr="006970B6" w:rsidDel="00AD12A9" w:rsidRDefault="00AD12A9" w:rsidP="00A8153F">
            <w:pPr>
              <w:pStyle w:val="TAC"/>
              <w:jc w:val="left"/>
              <w:rPr>
                <w:del w:id="243" w:author="zhangyufeng@caict.ac.cn" w:date="2023-05-06T18:46:00Z"/>
              </w:rPr>
            </w:pPr>
            <w:del w:id="244" w:author="zhangyufeng@caict.ac.cn" w:date="2023-05-06T18:46:00Z">
              <w:r w:rsidRPr="006970B6" w:rsidDel="00AD12A9">
                <w:delText>n65</w:delText>
              </w:r>
            </w:del>
          </w:p>
        </w:tc>
        <w:tc>
          <w:tcPr>
            <w:tcW w:w="1896" w:type="dxa"/>
            <w:vAlign w:val="center"/>
          </w:tcPr>
          <w:p w14:paraId="3033E31A" w14:textId="46986A20" w:rsidR="00AD12A9" w:rsidRPr="006970B6" w:rsidDel="00AD12A9" w:rsidRDefault="00AD12A9" w:rsidP="00A8153F">
            <w:pPr>
              <w:pStyle w:val="TAC"/>
              <w:jc w:val="left"/>
              <w:rPr>
                <w:del w:id="245" w:author="zhangyufeng@caict.ac.cn" w:date="2023-05-06T18:46:00Z"/>
              </w:rPr>
            </w:pPr>
            <w:del w:id="246" w:author="zhangyufeng@caict.ac.cn" w:date="2023-05-06T18:46:00Z">
              <w:r w:rsidRPr="006970B6" w:rsidDel="00AD12A9">
                <w:delText>Table 6.5.3.2.3-2</w:delText>
              </w:r>
            </w:del>
          </w:p>
        </w:tc>
        <w:tc>
          <w:tcPr>
            <w:tcW w:w="1893" w:type="dxa"/>
            <w:vAlign w:val="center"/>
          </w:tcPr>
          <w:p w14:paraId="519C3AA1" w14:textId="1A4042E7" w:rsidR="00AD12A9" w:rsidRPr="006970B6" w:rsidDel="00AD12A9" w:rsidRDefault="00AD12A9" w:rsidP="00A8153F">
            <w:pPr>
              <w:pStyle w:val="TAC"/>
              <w:jc w:val="left"/>
              <w:rPr>
                <w:del w:id="247" w:author="zhangyufeng@caict.ac.cn" w:date="2023-05-06T18:46:00Z"/>
              </w:rPr>
            </w:pPr>
            <w:del w:id="248" w:author="zhangyufeng@caict.ac.cn" w:date="2023-05-06T18:46:00Z">
              <w:r w:rsidRPr="006970B6" w:rsidDel="00AD12A9">
                <w:delText>Table 6.5.3.2.3-2</w:delText>
              </w:r>
            </w:del>
          </w:p>
        </w:tc>
        <w:tc>
          <w:tcPr>
            <w:tcW w:w="1893" w:type="dxa"/>
          </w:tcPr>
          <w:p w14:paraId="718218B0" w14:textId="4F885072" w:rsidR="00AD12A9" w:rsidRPr="006970B6" w:rsidDel="00AD12A9" w:rsidRDefault="00AD12A9" w:rsidP="00A8153F">
            <w:pPr>
              <w:pStyle w:val="TAC"/>
              <w:jc w:val="left"/>
              <w:rPr>
                <w:del w:id="249" w:author="zhangyufeng@caict.ac.cn" w:date="2023-05-06T18:46:00Z"/>
              </w:rPr>
            </w:pPr>
            <w:del w:id="250" w:author="zhangyufeng@caict.ac.cn" w:date="2023-05-06T18:46:00Z">
              <w:r w:rsidRPr="006970B6" w:rsidDel="00AD12A9">
                <w:delText>Table 6.5.3.2.3-3</w:delText>
              </w:r>
            </w:del>
          </w:p>
        </w:tc>
      </w:tr>
      <w:tr w:rsidR="00AD12A9" w:rsidRPr="006970B6" w:rsidDel="00AD12A9" w14:paraId="1E2F2D4E" w14:textId="69A5E772" w:rsidTr="00A8153F">
        <w:trPr>
          <w:trHeight w:val="227"/>
          <w:jc w:val="center"/>
          <w:del w:id="251" w:author="zhangyufeng@caict.ac.cn" w:date="2023-05-06T18:46:00Z"/>
        </w:trPr>
        <w:tc>
          <w:tcPr>
            <w:tcW w:w="1227" w:type="dxa"/>
            <w:vAlign w:val="center"/>
          </w:tcPr>
          <w:p w14:paraId="62187EDC" w14:textId="0A6DA4CA" w:rsidR="00AD12A9" w:rsidRPr="006970B6" w:rsidDel="00AD12A9" w:rsidRDefault="00AD12A9" w:rsidP="00A8153F">
            <w:pPr>
              <w:pStyle w:val="TAC"/>
              <w:jc w:val="left"/>
              <w:rPr>
                <w:del w:id="252" w:author="zhangyufeng@caict.ac.cn" w:date="2023-05-06T18:46:00Z"/>
              </w:rPr>
            </w:pPr>
            <w:del w:id="253" w:author="zhangyufeng@caict.ac.cn" w:date="2023-05-06T18:46:00Z">
              <w:r w:rsidRPr="006970B6" w:rsidDel="00AD12A9">
                <w:delText>n66</w:delText>
              </w:r>
            </w:del>
          </w:p>
        </w:tc>
        <w:tc>
          <w:tcPr>
            <w:tcW w:w="1896" w:type="dxa"/>
            <w:vAlign w:val="center"/>
          </w:tcPr>
          <w:p w14:paraId="60C7AA91" w14:textId="56931ED0" w:rsidR="00AD12A9" w:rsidRPr="006970B6" w:rsidDel="00AD12A9" w:rsidRDefault="00AD12A9" w:rsidP="00A8153F">
            <w:pPr>
              <w:pStyle w:val="TAC"/>
              <w:jc w:val="left"/>
              <w:rPr>
                <w:del w:id="254" w:author="zhangyufeng@caict.ac.cn" w:date="2023-05-06T18:46:00Z"/>
              </w:rPr>
            </w:pPr>
            <w:del w:id="255" w:author="zhangyufeng@caict.ac.cn" w:date="2023-05-06T18:46:00Z">
              <w:r w:rsidRPr="006970B6" w:rsidDel="00AD12A9">
                <w:delText>Table 6.5.3.2.3-1</w:delText>
              </w:r>
            </w:del>
          </w:p>
        </w:tc>
        <w:tc>
          <w:tcPr>
            <w:tcW w:w="1893" w:type="dxa"/>
            <w:vAlign w:val="center"/>
          </w:tcPr>
          <w:p w14:paraId="66E7650D" w14:textId="5976C55A" w:rsidR="00AD12A9" w:rsidRPr="006970B6" w:rsidDel="00AD12A9" w:rsidRDefault="00AD12A9" w:rsidP="00A8153F">
            <w:pPr>
              <w:pStyle w:val="TAC"/>
              <w:jc w:val="left"/>
              <w:rPr>
                <w:del w:id="256" w:author="zhangyufeng@caict.ac.cn" w:date="2023-05-06T18:46:00Z"/>
              </w:rPr>
            </w:pPr>
            <w:del w:id="257" w:author="zhangyufeng@caict.ac.cn" w:date="2023-05-06T18:46:00Z">
              <w:r w:rsidRPr="006970B6" w:rsidDel="00AD12A9">
                <w:delText>Table 6.5.3.2.3-2</w:delText>
              </w:r>
            </w:del>
          </w:p>
        </w:tc>
        <w:tc>
          <w:tcPr>
            <w:tcW w:w="1893" w:type="dxa"/>
          </w:tcPr>
          <w:p w14:paraId="561C7E89" w14:textId="47502B9C" w:rsidR="00AD12A9" w:rsidRPr="006970B6" w:rsidDel="00AD12A9" w:rsidRDefault="00AD12A9" w:rsidP="00A8153F">
            <w:pPr>
              <w:pStyle w:val="TAC"/>
              <w:jc w:val="left"/>
              <w:rPr>
                <w:del w:id="258" w:author="zhangyufeng@caict.ac.cn" w:date="2023-05-06T18:46:00Z"/>
              </w:rPr>
            </w:pPr>
            <w:del w:id="259" w:author="zhangyufeng@caict.ac.cn" w:date="2023-05-06T18:46:00Z">
              <w:r w:rsidRPr="006970B6" w:rsidDel="00AD12A9">
                <w:delText>Table 6.5.3.2.3-3</w:delText>
              </w:r>
            </w:del>
          </w:p>
        </w:tc>
      </w:tr>
      <w:tr w:rsidR="00AD12A9" w:rsidRPr="006970B6" w:rsidDel="00AD12A9" w14:paraId="767E0D50" w14:textId="70D2E224" w:rsidTr="00A8153F">
        <w:trPr>
          <w:trHeight w:val="227"/>
          <w:jc w:val="center"/>
          <w:del w:id="260" w:author="zhangyufeng@caict.ac.cn" w:date="2023-05-06T18:46:00Z"/>
        </w:trPr>
        <w:tc>
          <w:tcPr>
            <w:tcW w:w="1227" w:type="dxa"/>
            <w:vAlign w:val="center"/>
          </w:tcPr>
          <w:p w14:paraId="12E9D385" w14:textId="3187FB65" w:rsidR="00AD12A9" w:rsidRPr="006970B6" w:rsidDel="00AD12A9" w:rsidRDefault="00AD12A9" w:rsidP="00A8153F">
            <w:pPr>
              <w:pStyle w:val="TAC"/>
              <w:jc w:val="left"/>
              <w:rPr>
                <w:del w:id="261" w:author="zhangyufeng@caict.ac.cn" w:date="2023-05-06T18:46:00Z"/>
              </w:rPr>
            </w:pPr>
            <w:del w:id="262" w:author="zhangyufeng@caict.ac.cn" w:date="2023-05-06T18:46:00Z">
              <w:r w:rsidRPr="006970B6" w:rsidDel="00AD12A9">
                <w:delText>n70</w:delText>
              </w:r>
            </w:del>
          </w:p>
        </w:tc>
        <w:tc>
          <w:tcPr>
            <w:tcW w:w="1896" w:type="dxa"/>
            <w:vAlign w:val="center"/>
          </w:tcPr>
          <w:p w14:paraId="2F64420D" w14:textId="25FB1248" w:rsidR="00AD12A9" w:rsidRPr="006970B6" w:rsidDel="00AD12A9" w:rsidRDefault="00AD12A9" w:rsidP="00A8153F">
            <w:pPr>
              <w:pStyle w:val="TAC"/>
              <w:jc w:val="left"/>
              <w:rPr>
                <w:del w:id="263" w:author="zhangyufeng@caict.ac.cn" w:date="2023-05-06T18:46:00Z"/>
              </w:rPr>
            </w:pPr>
            <w:del w:id="264" w:author="zhangyufeng@caict.ac.cn" w:date="2023-05-06T18:46:00Z">
              <w:r w:rsidRPr="006970B6" w:rsidDel="00AD12A9">
                <w:delText>Table 6.5.3.2.3-1</w:delText>
              </w:r>
            </w:del>
          </w:p>
        </w:tc>
        <w:tc>
          <w:tcPr>
            <w:tcW w:w="1893" w:type="dxa"/>
            <w:vAlign w:val="center"/>
          </w:tcPr>
          <w:p w14:paraId="3446B10F" w14:textId="0FE252C5" w:rsidR="00AD12A9" w:rsidRPr="006970B6" w:rsidDel="00AD12A9" w:rsidRDefault="00AD12A9" w:rsidP="00A8153F">
            <w:pPr>
              <w:pStyle w:val="TAC"/>
              <w:jc w:val="left"/>
              <w:rPr>
                <w:del w:id="265" w:author="zhangyufeng@caict.ac.cn" w:date="2023-05-06T18:46:00Z"/>
              </w:rPr>
            </w:pPr>
            <w:del w:id="266" w:author="zhangyufeng@caict.ac.cn" w:date="2023-05-06T18:46:00Z">
              <w:r w:rsidRPr="006970B6" w:rsidDel="00AD12A9">
                <w:delText>Table 6.5.3.2.3-2</w:delText>
              </w:r>
            </w:del>
          </w:p>
        </w:tc>
        <w:tc>
          <w:tcPr>
            <w:tcW w:w="1893" w:type="dxa"/>
          </w:tcPr>
          <w:p w14:paraId="1703591B" w14:textId="7DE90E34" w:rsidR="00AD12A9" w:rsidRPr="006970B6" w:rsidDel="00AD12A9" w:rsidRDefault="00AD12A9" w:rsidP="00A8153F">
            <w:pPr>
              <w:pStyle w:val="TAC"/>
              <w:jc w:val="left"/>
              <w:rPr>
                <w:del w:id="267" w:author="zhangyufeng@caict.ac.cn" w:date="2023-05-06T18:46:00Z"/>
              </w:rPr>
            </w:pPr>
            <w:del w:id="268" w:author="zhangyufeng@caict.ac.cn" w:date="2023-05-06T18:46:00Z">
              <w:r w:rsidRPr="006970B6" w:rsidDel="00AD12A9">
                <w:delText>Table 6.5.3.2.3-3</w:delText>
              </w:r>
            </w:del>
          </w:p>
        </w:tc>
      </w:tr>
      <w:tr w:rsidR="00AD12A9" w:rsidRPr="006970B6" w:rsidDel="00AD12A9" w14:paraId="2FBE5A7E" w14:textId="2A363ED9" w:rsidTr="00A8153F">
        <w:trPr>
          <w:trHeight w:val="227"/>
          <w:jc w:val="center"/>
          <w:del w:id="269" w:author="zhangyufeng@caict.ac.cn" w:date="2023-05-06T18:46:00Z"/>
        </w:trPr>
        <w:tc>
          <w:tcPr>
            <w:tcW w:w="1227" w:type="dxa"/>
            <w:vAlign w:val="center"/>
          </w:tcPr>
          <w:p w14:paraId="5CD1B238" w14:textId="0C5AAB23" w:rsidR="00AD12A9" w:rsidRPr="006970B6" w:rsidDel="00AD12A9" w:rsidRDefault="00AD12A9" w:rsidP="00A8153F">
            <w:pPr>
              <w:pStyle w:val="TAC"/>
              <w:jc w:val="left"/>
              <w:rPr>
                <w:del w:id="270" w:author="zhangyufeng@caict.ac.cn" w:date="2023-05-06T18:46:00Z"/>
              </w:rPr>
            </w:pPr>
            <w:del w:id="271" w:author="zhangyufeng@caict.ac.cn" w:date="2023-05-06T18:46:00Z">
              <w:r w:rsidRPr="006970B6" w:rsidDel="00AD12A9">
                <w:delText>n71</w:delText>
              </w:r>
            </w:del>
          </w:p>
        </w:tc>
        <w:tc>
          <w:tcPr>
            <w:tcW w:w="1896" w:type="dxa"/>
            <w:vAlign w:val="center"/>
          </w:tcPr>
          <w:p w14:paraId="73AEE76E" w14:textId="526D3C8D" w:rsidR="00AD12A9" w:rsidRPr="006970B6" w:rsidDel="00AD12A9" w:rsidRDefault="00AD12A9" w:rsidP="00A8153F">
            <w:pPr>
              <w:pStyle w:val="TAC"/>
              <w:jc w:val="left"/>
              <w:rPr>
                <w:del w:id="272" w:author="zhangyufeng@caict.ac.cn" w:date="2023-05-06T18:46:00Z"/>
              </w:rPr>
            </w:pPr>
            <w:del w:id="273" w:author="zhangyufeng@caict.ac.cn" w:date="2023-05-06T18:46:00Z">
              <w:r w:rsidRPr="006970B6" w:rsidDel="00AD12A9">
                <w:delText>Table 6.5.3.2.3-1</w:delText>
              </w:r>
            </w:del>
          </w:p>
        </w:tc>
        <w:tc>
          <w:tcPr>
            <w:tcW w:w="1893" w:type="dxa"/>
            <w:vAlign w:val="center"/>
          </w:tcPr>
          <w:p w14:paraId="17F1660B" w14:textId="22F02007" w:rsidR="00AD12A9" w:rsidRPr="006970B6" w:rsidDel="00AD12A9" w:rsidRDefault="00AD12A9" w:rsidP="00A8153F">
            <w:pPr>
              <w:pStyle w:val="TAC"/>
              <w:jc w:val="left"/>
              <w:rPr>
                <w:del w:id="274" w:author="zhangyufeng@caict.ac.cn" w:date="2023-05-06T18:46:00Z"/>
              </w:rPr>
            </w:pPr>
            <w:del w:id="275" w:author="zhangyufeng@caict.ac.cn" w:date="2023-05-06T18:46:00Z">
              <w:r w:rsidRPr="006970B6" w:rsidDel="00AD12A9">
                <w:delText>Table 6.5.3.2.3-2</w:delText>
              </w:r>
            </w:del>
          </w:p>
        </w:tc>
        <w:tc>
          <w:tcPr>
            <w:tcW w:w="1893" w:type="dxa"/>
          </w:tcPr>
          <w:p w14:paraId="22E469DF" w14:textId="152792C5" w:rsidR="00AD12A9" w:rsidRPr="006970B6" w:rsidDel="00AD12A9" w:rsidRDefault="00AD12A9" w:rsidP="00A8153F">
            <w:pPr>
              <w:pStyle w:val="TAC"/>
              <w:jc w:val="left"/>
              <w:rPr>
                <w:del w:id="276" w:author="zhangyufeng@caict.ac.cn" w:date="2023-05-06T18:46:00Z"/>
              </w:rPr>
            </w:pPr>
            <w:del w:id="277" w:author="zhangyufeng@caict.ac.cn" w:date="2023-05-06T18:46:00Z">
              <w:r w:rsidRPr="006970B6" w:rsidDel="00AD12A9">
                <w:delText>Table 6.5.3.2.3-3</w:delText>
              </w:r>
            </w:del>
          </w:p>
        </w:tc>
      </w:tr>
      <w:tr w:rsidR="00AD12A9" w:rsidRPr="006970B6" w:rsidDel="00AD12A9" w14:paraId="38A87801" w14:textId="42249E94" w:rsidTr="00A8153F">
        <w:trPr>
          <w:trHeight w:val="227"/>
          <w:jc w:val="center"/>
          <w:del w:id="278" w:author="zhangyufeng@caict.ac.cn" w:date="2023-05-06T18:46:00Z"/>
        </w:trPr>
        <w:tc>
          <w:tcPr>
            <w:tcW w:w="1227" w:type="dxa"/>
            <w:vAlign w:val="center"/>
          </w:tcPr>
          <w:p w14:paraId="34A25C61" w14:textId="26BC25A3" w:rsidR="00AD12A9" w:rsidRPr="006970B6" w:rsidDel="00AD12A9" w:rsidRDefault="00AD12A9" w:rsidP="00A8153F">
            <w:pPr>
              <w:pStyle w:val="TAC"/>
              <w:jc w:val="left"/>
              <w:rPr>
                <w:del w:id="279" w:author="zhangyufeng@caict.ac.cn" w:date="2023-05-06T18:46:00Z"/>
              </w:rPr>
            </w:pPr>
            <w:del w:id="280" w:author="zhangyufeng@caict.ac.cn" w:date="2023-05-06T18:46:00Z">
              <w:r w:rsidRPr="006970B6" w:rsidDel="00AD12A9">
                <w:delText>n74</w:delText>
              </w:r>
            </w:del>
          </w:p>
        </w:tc>
        <w:tc>
          <w:tcPr>
            <w:tcW w:w="1896" w:type="dxa"/>
            <w:vAlign w:val="center"/>
          </w:tcPr>
          <w:p w14:paraId="53BECF73" w14:textId="674E3AE2" w:rsidR="00AD12A9" w:rsidRPr="006970B6" w:rsidDel="00AD12A9" w:rsidRDefault="00AD12A9" w:rsidP="00A8153F">
            <w:pPr>
              <w:pStyle w:val="TAC"/>
              <w:jc w:val="left"/>
              <w:rPr>
                <w:del w:id="281" w:author="zhangyufeng@caict.ac.cn" w:date="2023-05-06T18:46:00Z"/>
              </w:rPr>
            </w:pPr>
            <w:del w:id="282" w:author="zhangyufeng@caict.ac.cn" w:date="2023-05-06T18:46:00Z">
              <w:r w:rsidRPr="006970B6" w:rsidDel="00AD12A9">
                <w:delText>Table 6.5.3.2.3-1</w:delText>
              </w:r>
            </w:del>
          </w:p>
        </w:tc>
        <w:tc>
          <w:tcPr>
            <w:tcW w:w="1893" w:type="dxa"/>
            <w:vAlign w:val="center"/>
          </w:tcPr>
          <w:p w14:paraId="5A29634A" w14:textId="1111CBE0" w:rsidR="00AD12A9" w:rsidRPr="006970B6" w:rsidDel="00AD12A9" w:rsidRDefault="00AD12A9" w:rsidP="00A8153F">
            <w:pPr>
              <w:pStyle w:val="TAC"/>
              <w:jc w:val="left"/>
              <w:rPr>
                <w:del w:id="283" w:author="zhangyufeng@caict.ac.cn" w:date="2023-05-06T18:46:00Z"/>
              </w:rPr>
            </w:pPr>
            <w:del w:id="284" w:author="zhangyufeng@caict.ac.cn" w:date="2023-05-06T18:46:00Z">
              <w:r w:rsidRPr="006970B6" w:rsidDel="00AD12A9">
                <w:delText>Table 6.5.3.2.3-2</w:delText>
              </w:r>
            </w:del>
          </w:p>
        </w:tc>
        <w:tc>
          <w:tcPr>
            <w:tcW w:w="1893" w:type="dxa"/>
          </w:tcPr>
          <w:p w14:paraId="00D2F909" w14:textId="5AA33492" w:rsidR="00AD12A9" w:rsidRPr="006970B6" w:rsidDel="00AD12A9" w:rsidRDefault="00AD12A9" w:rsidP="00A8153F">
            <w:pPr>
              <w:pStyle w:val="TAC"/>
              <w:jc w:val="left"/>
              <w:rPr>
                <w:del w:id="285" w:author="zhangyufeng@caict.ac.cn" w:date="2023-05-06T18:46:00Z"/>
              </w:rPr>
            </w:pPr>
            <w:del w:id="286" w:author="zhangyufeng@caict.ac.cn" w:date="2023-05-06T18:46:00Z">
              <w:r w:rsidRPr="006970B6" w:rsidDel="00AD12A9">
                <w:delText>Table 6.5.3.2.3-3</w:delText>
              </w:r>
            </w:del>
          </w:p>
        </w:tc>
      </w:tr>
      <w:tr w:rsidR="00AD12A9" w:rsidRPr="006970B6" w:rsidDel="00AD12A9" w14:paraId="74244C03" w14:textId="538EF44D" w:rsidTr="00A8153F">
        <w:trPr>
          <w:trHeight w:val="227"/>
          <w:jc w:val="center"/>
          <w:del w:id="287" w:author="zhangyufeng@caict.ac.cn" w:date="2023-05-06T18:46:00Z"/>
        </w:trPr>
        <w:tc>
          <w:tcPr>
            <w:tcW w:w="1227" w:type="dxa"/>
            <w:vAlign w:val="center"/>
          </w:tcPr>
          <w:p w14:paraId="32109EE0" w14:textId="03A6C0FA" w:rsidR="00AD12A9" w:rsidRPr="006970B6" w:rsidDel="00AD12A9" w:rsidRDefault="00AD12A9" w:rsidP="00A8153F">
            <w:pPr>
              <w:pStyle w:val="TAC"/>
              <w:jc w:val="left"/>
              <w:rPr>
                <w:del w:id="288" w:author="zhangyufeng@caict.ac.cn" w:date="2023-05-06T18:46:00Z"/>
              </w:rPr>
            </w:pPr>
            <w:del w:id="289" w:author="zhangyufeng@caict.ac.cn" w:date="2023-05-06T18:46:00Z">
              <w:r w:rsidRPr="006970B6" w:rsidDel="00AD12A9">
                <w:delText>n77, n78</w:delText>
              </w:r>
            </w:del>
          </w:p>
        </w:tc>
        <w:tc>
          <w:tcPr>
            <w:tcW w:w="1896" w:type="dxa"/>
            <w:vAlign w:val="center"/>
          </w:tcPr>
          <w:p w14:paraId="42ABB484" w14:textId="26432DEA" w:rsidR="00AD12A9" w:rsidRPr="006970B6" w:rsidDel="00AD12A9" w:rsidRDefault="00AD12A9" w:rsidP="00A8153F">
            <w:pPr>
              <w:pStyle w:val="TAC"/>
              <w:jc w:val="left"/>
              <w:rPr>
                <w:del w:id="290" w:author="zhangyufeng@caict.ac.cn" w:date="2023-05-06T18:46:00Z"/>
              </w:rPr>
            </w:pPr>
            <w:del w:id="291" w:author="zhangyufeng@caict.ac.cn" w:date="2023-05-06T18:46:00Z">
              <w:r w:rsidRPr="006970B6" w:rsidDel="00AD12A9">
                <w:delText>Table 6.5.3.2.3-1</w:delText>
              </w:r>
            </w:del>
          </w:p>
        </w:tc>
        <w:tc>
          <w:tcPr>
            <w:tcW w:w="1893" w:type="dxa"/>
            <w:vAlign w:val="center"/>
          </w:tcPr>
          <w:p w14:paraId="50390E2F" w14:textId="6139F13E" w:rsidR="00AD12A9" w:rsidRPr="006970B6" w:rsidDel="00AD12A9" w:rsidRDefault="00AD12A9" w:rsidP="00A8153F">
            <w:pPr>
              <w:pStyle w:val="TAC"/>
              <w:jc w:val="left"/>
              <w:rPr>
                <w:del w:id="292" w:author="zhangyufeng@caict.ac.cn" w:date="2023-05-06T18:46:00Z"/>
              </w:rPr>
            </w:pPr>
            <w:del w:id="293" w:author="zhangyufeng@caict.ac.cn" w:date="2023-05-06T18:46:00Z">
              <w:r w:rsidRPr="006970B6" w:rsidDel="00AD12A9">
                <w:delText>Table 6.5.3.2.3-2</w:delText>
              </w:r>
            </w:del>
          </w:p>
        </w:tc>
        <w:tc>
          <w:tcPr>
            <w:tcW w:w="1893" w:type="dxa"/>
          </w:tcPr>
          <w:p w14:paraId="37E1FFEF" w14:textId="2C97B888" w:rsidR="00AD12A9" w:rsidRPr="006970B6" w:rsidDel="00AD12A9" w:rsidRDefault="00AD12A9" w:rsidP="00A8153F">
            <w:pPr>
              <w:pStyle w:val="TAC"/>
              <w:jc w:val="left"/>
              <w:rPr>
                <w:del w:id="294" w:author="zhangyufeng@caict.ac.cn" w:date="2023-05-06T18:46:00Z"/>
              </w:rPr>
            </w:pPr>
            <w:del w:id="295" w:author="zhangyufeng@caict.ac.cn" w:date="2023-05-06T18:46:00Z">
              <w:r w:rsidRPr="006970B6" w:rsidDel="00AD12A9">
                <w:delText>Table 6.5.3.2.3-3</w:delText>
              </w:r>
            </w:del>
          </w:p>
        </w:tc>
      </w:tr>
      <w:tr w:rsidR="00AD12A9" w:rsidRPr="006970B6" w:rsidDel="00AD12A9" w14:paraId="46C2F372" w14:textId="5EC4423E" w:rsidTr="00A8153F">
        <w:trPr>
          <w:trHeight w:val="227"/>
          <w:jc w:val="center"/>
          <w:del w:id="296" w:author="zhangyufeng@caict.ac.cn" w:date="2023-05-06T18:46:00Z"/>
        </w:trPr>
        <w:tc>
          <w:tcPr>
            <w:tcW w:w="1227" w:type="dxa"/>
            <w:vAlign w:val="center"/>
          </w:tcPr>
          <w:p w14:paraId="2F850747" w14:textId="41C8577F" w:rsidR="00AD12A9" w:rsidRPr="006970B6" w:rsidDel="00AD12A9" w:rsidRDefault="00AD12A9" w:rsidP="00A8153F">
            <w:pPr>
              <w:pStyle w:val="TAC"/>
              <w:jc w:val="left"/>
              <w:rPr>
                <w:del w:id="297" w:author="zhangyufeng@caict.ac.cn" w:date="2023-05-06T18:46:00Z"/>
              </w:rPr>
            </w:pPr>
            <w:del w:id="298" w:author="zhangyufeng@caict.ac.cn" w:date="2023-05-06T18:46:00Z">
              <w:r w:rsidRPr="006970B6" w:rsidDel="00AD12A9">
                <w:delText>n79</w:delText>
              </w:r>
            </w:del>
          </w:p>
        </w:tc>
        <w:tc>
          <w:tcPr>
            <w:tcW w:w="1896" w:type="dxa"/>
            <w:vAlign w:val="center"/>
          </w:tcPr>
          <w:p w14:paraId="1D74EFC2" w14:textId="26C5EABD" w:rsidR="00AD12A9" w:rsidRPr="006970B6" w:rsidDel="00AD12A9" w:rsidRDefault="00AD12A9" w:rsidP="00A8153F">
            <w:pPr>
              <w:pStyle w:val="TAC"/>
              <w:jc w:val="left"/>
              <w:rPr>
                <w:del w:id="299" w:author="zhangyufeng@caict.ac.cn" w:date="2023-05-06T18:46:00Z"/>
              </w:rPr>
            </w:pPr>
            <w:del w:id="300" w:author="zhangyufeng@caict.ac.cn" w:date="2023-05-06T18:46:00Z">
              <w:r w:rsidRPr="006970B6" w:rsidDel="00AD12A9">
                <w:delText>Table 6.5.3.2.3-1</w:delText>
              </w:r>
            </w:del>
          </w:p>
        </w:tc>
        <w:tc>
          <w:tcPr>
            <w:tcW w:w="1893" w:type="dxa"/>
            <w:vAlign w:val="center"/>
          </w:tcPr>
          <w:p w14:paraId="2A1EAB76" w14:textId="37B0199C" w:rsidR="00AD12A9" w:rsidRPr="006970B6" w:rsidDel="00AD12A9" w:rsidRDefault="00AD12A9" w:rsidP="00A8153F">
            <w:pPr>
              <w:pStyle w:val="TAC"/>
              <w:jc w:val="left"/>
              <w:rPr>
                <w:del w:id="301" w:author="zhangyufeng@caict.ac.cn" w:date="2023-05-06T18:46:00Z"/>
              </w:rPr>
            </w:pPr>
            <w:del w:id="302" w:author="zhangyufeng@caict.ac.cn" w:date="2023-05-06T18:46:00Z">
              <w:r w:rsidRPr="006970B6" w:rsidDel="00AD12A9">
                <w:delText>Table 6.5.3.2.3-2</w:delText>
              </w:r>
            </w:del>
          </w:p>
        </w:tc>
        <w:tc>
          <w:tcPr>
            <w:tcW w:w="1893" w:type="dxa"/>
          </w:tcPr>
          <w:p w14:paraId="75A49A5E" w14:textId="374B4C8B" w:rsidR="00AD12A9" w:rsidRPr="006970B6" w:rsidDel="00AD12A9" w:rsidRDefault="00AD12A9" w:rsidP="00A8153F">
            <w:pPr>
              <w:pStyle w:val="TAC"/>
              <w:jc w:val="left"/>
              <w:rPr>
                <w:del w:id="303" w:author="zhangyufeng@caict.ac.cn" w:date="2023-05-06T18:46:00Z"/>
              </w:rPr>
            </w:pPr>
            <w:del w:id="304" w:author="zhangyufeng@caict.ac.cn" w:date="2023-05-06T18:46:00Z">
              <w:r w:rsidRPr="006970B6" w:rsidDel="00AD12A9">
                <w:delText>Table 6.5.3.2.3-3</w:delText>
              </w:r>
            </w:del>
          </w:p>
        </w:tc>
      </w:tr>
      <w:tr w:rsidR="00AD12A9" w:rsidRPr="006970B6" w:rsidDel="00AD12A9" w14:paraId="18854CCA" w14:textId="4F22FDA4" w:rsidTr="00A8153F">
        <w:trPr>
          <w:trHeight w:val="227"/>
          <w:jc w:val="center"/>
          <w:del w:id="305" w:author="zhangyufeng@caict.ac.cn" w:date="2023-05-06T18:46:00Z"/>
        </w:trPr>
        <w:tc>
          <w:tcPr>
            <w:tcW w:w="6909" w:type="dxa"/>
            <w:gridSpan w:val="4"/>
            <w:vAlign w:val="center"/>
          </w:tcPr>
          <w:p w14:paraId="40023A73" w14:textId="7E3244B0" w:rsidR="00AD12A9" w:rsidRPr="006970B6" w:rsidDel="00AD12A9" w:rsidRDefault="00AD12A9" w:rsidP="00A8153F">
            <w:pPr>
              <w:pStyle w:val="TAN"/>
              <w:rPr>
                <w:del w:id="306" w:author="zhangyufeng@caict.ac.cn" w:date="2023-05-06T18:46:00Z"/>
              </w:rPr>
            </w:pPr>
            <w:del w:id="307" w:author="zhangyufeng@caict.ac.cn" w:date="2023-05-06T18:46:00Z">
              <w:r w:rsidRPr="006970B6" w:rsidDel="00AD12A9">
                <w:delText>NOTE 1:</w:delText>
              </w:r>
              <w:r w:rsidRPr="006970B6" w:rsidDel="00AD12A9">
                <w:tab/>
                <w:delText xml:space="preserve">The </w:delText>
              </w:r>
              <w:r w:rsidRPr="006970B6" w:rsidDel="00AD12A9">
                <w:rPr>
                  <w:rFonts w:eastAsia="MS Mincho"/>
                </w:rPr>
                <w:delText xml:space="preserve">frequency range </w:delText>
              </w:r>
              <w:r w:rsidRPr="006970B6" w:rsidDel="00AD12A9">
                <w:delText>applicable with network signalling values of NS_04</w:delText>
              </w:r>
              <w:r w:rsidRPr="006970B6" w:rsidDel="00AD12A9">
                <w:rPr>
                  <w:rFonts w:eastAsia="MS Mincho"/>
                </w:rPr>
                <w:delText>, NS_17, NS_18</w:delText>
              </w:r>
              <w:r w:rsidRPr="006970B6" w:rsidDel="00AD12A9">
                <w:delText>, NS_05</w:delText>
              </w:r>
              <w:r w:rsidRPr="006970B6" w:rsidDel="00AD12A9">
                <w:rPr>
                  <w:rFonts w:eastAsia="MS Mincho"/>
                </w:rPr>
                <w:delText xml:space="preserve">, NS_43, NS_37, NS_38, NS_39, NS_40, NS_41, NS_42, NS_45 and NS_56 are covered in subclause </w:delText>
              </w:r>
              <w:r w:rsidRPr="006970B6" w:rsidDel="00AD12A9">
                <w:delText>6.5.3.3 Additional Spurious Emissions</w:delText>
              </w:r>
            </w:del>
          </w:p>
          <w:p w14:paraId="3089260B" w14:textId="4543A523" w:rsidR="00AD12A9" w:rsidRPr="006970B6" w:rsidDel="00AD12A9" w:rsidRDefault="00AD12A9" w:rsidP="00A8153F">
            <w:pPr>
              <w:pStyle w:val="TAN"/>
              <w:rPr>
                <w:del w:id="308" w:author="zhangyufeng@caict.ac.cn" w:date="2023-05-06T18:46:00Z"/>
              </w:rPr>
            </w:pPr>
            <w:del w:id="309" w:author="zhangyufeng@caict.ac.cn" w:date="2023-05-06T18:46:00Z">
              <w:r w:rsidRPr="006970B6" w:rsidDel="00AD12A9">
                <w:delText>NOTE 2:</w:delText>
              </w:r>
              <w:r w:rsidRPr="006970B6" w:rsidDel="00AD12A9">
                <w:tab/>
                <w:delTex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4CDF9E39" w14:textId="0C6952D3" w:rsidR="00AD12A9" w:rsidRPr="006970B6" w:rsidDel="00AD12A9" w:rsidRDefault="00AD12A9" w:rsidP="00AD12A9">
      <w:pPr>
        <w:rPr>
          <w:del w:id="310" w:author="zhangyufeng@caict.ac.cn" w:date="2023-05-06T18:46:00Z"/>
        </w:rPr>
      </w:pPr>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A2817" w14:textId="77777777" w:rsidR="00485436" w:rsidRDefault="00485436">
      <w:pPr>
        <w:spacing w:after="0"/>
      </w:pPr>
      <w:r>
        <w:separator/>
      </w:r>
    </w:p>
  </w:endnote>
  <w:endnote w:type="continuationSeparator" w:id="0">
    <w:p w14:paraId="2CE3CBE9" w14:textId="77777777" w:rsidR="00485436" w:rsidRDefault="004854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roman"/>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E188D" w14:textId="77777777" w:rsidR="00485436" w:rsidRDefault="00485436">
      <w:pPr>
        <w:spacing w:after="0"/>
      </w:pPr>
      <w:r>
        <w:separator/>
      </w:r>
    </w:p>
  </w:footnote>
  <w:footnote w:type="continuationSeparator" w:id="0">
    <w:p w14:paraId="5436680E" w14:textId="77777777" w:rsidR="00485436" w:rsidRDefault="004854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0"/>
  </w:num>
  <w:num w:numId="3" w16cid:durableId="1085959178">
    <w:abstractNumId w:val="33"/>
  </w:num>
  <w:num w:numId="4" w16cid:durableId="1964997049">
    <w:abstractNumId w:val="27"/>
  </w:num>
  <w:num w:numId="5" w16cid:durableId="1109200511">
    <w:abstractNumId w:val="41"/>
  </w:num>
  <w:num w:numId="6" w16cid:durableId="864170001">
    <w:abstractNumId w:val="18"/>
  </w:num>
  <w:num w:numId="7" w16cid:durableId="244195440">
    <w:abstractNumId w:val="57"/>
  </w:num>
  <w:num w:numId="8" w16cid:durableId="377978253">
    <w:abstractNumId w:val="47"/>
  </w:num>
  <w:num w:numId="9" w16cid:durableId="1164517112">
    <w:abstractNumId w:val="54"/>
  </w:num>
  <w:num w:numId="10" w16cid:durableId="1200969365">
    <w:abstractNumId w:val="55"/>
  </w:num>
  <w:num w:numId="11" w16cid:durableId="1262494851">
    <w:abstractNumId w:val="25"/>
  </w:num>
  <w:num w:numId="12" w16cid:durableId="1784883269">
    <w:abstractNumId w:val="28"/>
  </w:num>
  <w:num w:numId="13" w16cid:durableId="155386688">
    <w:abstractNumId w:val="22"/>
  </w:num>
  <w:num w:numId="14" w16cid:durableId="1061293352">
    <w:abstractNumId w:val="45"/>
  </w:num>
  <w:num w:numId="15" w16cid:durableId="1910192270">
    <w:abstractNumId w:val="0"/>
  </w:num>
  <w:num w:numId="16" w16cid:durableId="1953863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50"/>
  </w:num>
  <w:num w:numId="21" w16cid:durableId="1500854381">
    <w:abstractNumId w:val="46"/>
  </w:num>
  <w:num w:numId="22" w16cid:durableId="1917784458">
    <w:abstractNumId w:val="19"/>
  </w:num>
  <w:num w:numId="23" w16cid:durableId="640812307">
    <w:abstractNumId w:val="11"/>
  </w:num>
  <w:num w:numId="24" w16cid:durableId="1771849470">
    <w:abstractNumId w:val="10"/>
  </w:num>
  <w:num w:numId="25" w16cid:durableId="1197695563">
    <w:abstractNumId w:val="17"/>
  </w:num>
  <w:num w:numId="26" w16cid:durableId="700281585">
    <w:abstractNumId w:val="53"/>
  </w:num>
  <w:num w:numId="27" w16cid:durableId="1536891022">
    <w:abstractNumId w:val="8"/>
  </w:num>
  <w:num w:numId="28" w16cid:durableId="1052078179">
    <w:abstractNumId w:val="32"/>
  </w:num>
  <w:num w:numId="29" w16cid:durableId="1362391906">
    <w:abstractNumId w:val="24"/>
  </w:num>
  <w:num w:numId="30" w16cid:durableId="1357998626">
    <w:abstractNumId w:val="21"/>
  </w:num>
  <w:num w:numId="31" w16cid:durableId="1960069555">
    <w:abstractNumId w:val="9"/>
  </w:num>
  <w:num w:numId="32" w16cid:durableId="503324992">
    <w:abstractNumId w:val="4"/>
  </w:num>
  <w:num w:numId="33" w16cid:durableId="1551379437">
    <w:abstractNumId w:val="44"/>
  </w:num>
  <w:num w:numId="34" w16cid:durableId="1732340916">
    <w:abstractNumId w:val="34"/>
  </w:num>
  <w:num w:numId="35" w16cid:durableId="1907953321">
    <w:abstractNumId w:val="43"/>
  </w:num>
  <w:num w:numId="36" w16cid:durableId="454519260">
    <w:abstractNumId w:val="48"/>
  </w:num>
  <w:num w:numId="37" w16cid:durableId="1526401602">
    <w:abstractNumId w:val="13"/>
  </w:num>
  <w:num w:numId="38" w16cid:durableId="1231113783">
    <w:abstractNumId w:val="40"/>
  </w:num>
  <w:num w:numId="39" w16cid:durableId="1702777449">
    <w:abstractNumId w:val="39"/>
  </w:num>
  <w:num w:numId="40" w16cid:durableId="1129739058">
    <w:abstractNumId w:val="56"/>
  </w:num>
  <w:num w:numId="41" w16cid:durableId="476069510">
    <w:abstractNumId w:val="7"/>
  </w:num>
  <w:num w:numId="42" w16cid:durableId="1469326271">
    <w:abstractNumId w:val="3"/>
  </w:num>
  <w:num w:numId="43" w16cid:durableId="2136175900">
    <w:abstractNumId w:val="38"/>
  </w:num>
  <w:num w:numId="44" w16cid:durableId="216629107">
    <w:abstractNumId w:val="1"/>
  </w:num>
  <w:num w:numId="45" w16cid:durableId="701902937">
    <w:abstractNumId w:val="6"/>
  </w:num>
  <w:num w:numId="46" w16cid:durableId="2039625144">
    <w:abstractNumId w:val="26"/>
  </w:num>
  <w:num w:numId="47" w16cid:durableId="219563554">
    <w:abstractNumId w:val="23"/>
  </w:num>
  <w:num w:numId="48" w16cid:durableId="1159729802">
    <w:abstractNumId w:val="31"/>
  </w:num>
  <w:num w:numId="49" w16cid:durableId="1509519599">
    <w:abstractNumId w:val="30"/>
  </w:num>
  <w:num w:numId="50" w16cid:durableId="1371302418">
    <w:abstractNumId w:val="2"/>
  </w:num>
  <w:num w:numId="51" w16cid:durableId="264198174">
    <w:abstractNumId w:val="51"/>
  </w:num>
  <w:num w:numId="52" w16cid:durableId="1311791425">
    <w:abstractNumId w:val="52"/>
  </w:num>
  <w:num w:numId="53" w16cid:durableId="1377507313">
    <w:abstractNumId w:val="49"/>
  </w:num>
  <w:num w:numId="54" w16cid:durableId="1081221344">
    <w:abstractNumId w:val="15"/>
  </w:num>
  <w:num w:numId="55" w16cid:durableId="1850758205">
    <w:abstractNumId w:val="5"/>
  </w:num>
  <w:num w:numId="56" w16cid:durableId="1818377726">
    <w:abstractNumId w:val="12"/>
  </w:num>
  <w:num w:numId="57" w16cid:durableId="156850668">
    <w:abstractNumId w:val="14"/>
  </w:num>
  <w:num w:numId="58" w16cid:durableId="28535203">
    <w:abstractNumId w:val="37"/>
  </w:num>
  <w:num w:numId="59" w16cid:durableId="1731264807">
    <w:abstractNumId w:val="36"/>
  </w:num>
  <w:num w:numId="60" w16cid:durableId="1879926883">
    <w:abstractNumId w:val="29"/>
  </w:num>
  <w:num w:numId="61" w16cid:durableId="1558055798">
    <w:abstractNumId w:val="35"/>
  </w:num>
  <w:num w:numId="62" w16cid:durableId="1422291609">
    <w:abstractNumId w:val="42"/>
  </w:num>
  <w:num w:numId="63" w16cid:durableId="3771722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6631"/>
    <w:rsid w:val="0000744B"/>
    <w:rsid w:val="00010B9F"/>
    <w:rsid w:val="000118BD"/>
    <w:rsid w:val="00011AAC"/>
    <w:rsid w:val="00012520"/>
    <w:rsid w:val="00012AD0"/>
    <w:rsid w:val="0001377B"/>
    <w:rsid w:val="00015685"/>
    <w:rsid w:val="000171E5"/>
    <w:rsid w:val="00022CE4"/>
    <w:rsid w:val="00022E4A"/>
    <w:rsid w:val="000232CB"/>
    <w:rsid w:val="000238B8"/>
    <w:rsid w:val="00024624"/>
    <w:rsid w:val="000249CD"/>
    <w:rsid w:val="0002633F"/>
    <w:rsid w:val="000302A9"/>
    <w:rsid w:val="000308F8"/>
    <w:rsid w:val="00031662"/>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3C6E"/>
    <w:rsid w:val="000A4851"/>
    <w:rsid w:val="000A4C13"/>
    <w:rsid w:val="000A6394"/>
    <w:rsid w:val="000A68BA"/>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D3558"/>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4647"/>
    <w:rsid w:val="00275A51"/>
    <w:rsid w:val="00275D12"/>
    <w:rsid w:val="00276FFF"/>
    <w:rsid w:val="0028364B"/>
    <w:rsid w:val="00284FEB"/>
    <w:rsid w:val="002860C4"/>
    <w:rsid w:val="00287B33"/>
    <w:rsid w:val="002920FB"/>
    <w:rsid w:val="0029421A"/>
    <w:rsid w:val="00294E13"/>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C7C9B"/>
    <w:rsid w:val="002D0C00"/>
    <w:rsid w:val="002D1D1E"/>
    <w:rsid w:val="002D54A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209CD"/>
    <w:rsid w:val="003214E8"/>
    <w:rsid w:val="00321642"/>
    <w:rsid w:val="00324543"/>
    <w:rsid w:val="00324B04"/>
    <w:rsid w:val="003253F5"/>
    <w:rsid w:val="003275A2"/>
    <w:rsid w:val="0032768C"/>
    <w:rsid w:val="003308F1"/>
    <w:rsid w:val="00331B14"/>
    <w:rsid w:val="003344ED"/>
    <w:rsid w:val="00337158"/>
    <w:rsid w:val="00341674"/>
    <w:rsid w:val="0034246D"/>
    <w:rsid w:val="003428AD"/>
    <w:rsid w:val="00343C28"/>
    <w:rsid w:val="0034553C"/>
    <w:rsid w:val="00352221"/>
    <w:rsid w:val="00352A54"/>
    <w:rsid w:val="00352B9E"/>
    <w:rsid w:val="0035336E"/>
    <w:rsid w:val="00354442"/>
    <w:rsid w:val="00355212"/>
    <w:rsid w:val="00355481"/>
    <w:rsid w:val="00355F94"/>
    <w:rsid w:val="0035692C"/>
    <w:rsid w:val="00360734"/>
    <w:rsid w:val="003609EF"/>
    <w:rsid w:val="00361DB9"/>
    <w:rsid w:val="00362052"/>
    <w:rsid w:val="0036231A"/>
    <w:rsid w:val="00362D9A"/>
    <w:rsid w:val="00362EB3"/>
    <w:rsid w:val="00363F0E"/>
    <w:rsid w:val="00364709"/>
    <w:rsid w:val="00365BCD"/>
    <w:rsid w:val="003671A9"/>
    <w:rsid w:val="0036777A"/>
    <w:rsid w:val="00367DDA"/>
    <w:rsid w:val="00370458"/>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D24"/>
    <w:rsid w:val="003E6100"/>
    <w:rsid w:val="003E6EA3"/>
    <w:rsid w:val="003F57C2"/>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41218"/>
    <w:rsid w:val="00441DE4"/>
    <w:rsid w:val="00444288"/>
    <w:rsid w:val="00446670"/>
    <w:rsid w:val="00447DA4"/>
    <w:rsid w:val="00450614"/>
    <w:rsid w:val="00451442"/>
    <w:rsid w:val="00456D02"/>
    <w:rsid w:val="0046113E"/>
    <w:rsid w:val="00461E8B"/>
    <w:rsid w:val="004624EE"/>
    <w:rsid w:val="00462A3E"/>
    <w:rsid w:val="00465FAC"/>
    <w:rsid w:val="00467028"/>
    <w:rsid w:val="00470EEB"/>
    <w:rsid w:val="00471F4C"/>
    <w:rsid w:val="004760A3"/>
    <w:rsid w:val="00480833"/>
    <w:rsid w:val="00482EFC"/>
    <w:rsid w:val="004838AC"/>
    <w:rsid w:val="00484EA0"/>
    <w:rsid w:val="00485436"/>
    <w:rsid w:val="00485EA5"/>
    <w:rsid w:val="0049076B"/>
    <w:rsid w:val="004907ED"/>
    <w:rsid w:val="004930F3"/>
    <w:rsid w:val="00493595"/>
    <w:rsid w:val="00494149"/>
    <w:rsid w:val="004945A6"/>
    <w:rsid w:val="0049536A"/>
    <w:rsid w:val="00495418"/>
    <w:rsid w:val="00496E77"/>
    <w:rsid w:val="00496EA4"/>
    <w:rsid w:val="00497BF9"/>
    <w:rsid w:val="004A05BA"/>
    <w:rsid w:val="004A4F37"/>
    <w:rsid w:val="004A73E9"/>
    <w:rsid w:val="004B563C"/>
    <w:rsid w:val="004B6349"/>
    <w:rsid w:val="004B63AC"/>
    <w:rsid w:val="004B75B7"/>
    <w:rsid w:val="004C019D"/>
    <w:rsid w:val="004C06EE"/>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2620"/>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D26"/>
    <w:rsid w:val="0057424D"/>
    <w:rsid w:val="005745F2"/>
    <w:rsid w:val="00576026"/>
    <w:rsid w:val="00580E75"/>
    <w:rsid w:val="00581820"/>
    <w:rsid w:val="005845BE"/>
    <w:rsid w:val="0058560A"/>
    <w:rsid w:val="00585A7A"/>
    <w:rsid w:val="00587B86"/>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938"/>
    <w:rsid w:val="00636A7B"/>
    <w:rsid w:val="00643626"/>
    <w:rsid w:val="006437F5"/>
    <w:rsid w:val="00645FAE"/>
    <w:rsid w:val="00651534"/>
    <w:rsid w:val="006567B8"/>
    <w:rsid w:val="00656FFA"/>
    <w:rsid w:val="00657F9E"/>
    <w:rsid w:val="00660E93"/>
    <w:rsid w:val="00660FE4"/>
    <w:rsid w:val="006618A3"/>
    <w:rsid w:val="006632FA"/>
    <w:rsid w:val="006638DF"/>
    <w:rsid w:val="00663D6B"/>
    <w:rsid w:val="0066436D"/>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BCE"/>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52E7"/>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271D1"/>
    <w:rsid w:val="00730BE6"/>
    <w:rsid w:val="00730C85"/>
    <w:rsid w:val="0073311A"/>
    <w:rsid w:val="007348CC"/>
    <w:rsid w:val="00734F91"/>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3372"/>
    <w:rsid w:val="007A3B47"/>
    <w:rsid w:val="007A406B"/>
    <w:rsid w:val="007A5E54"/>
    <w:rsid w:val="007A6BB4"/>
    <w:rsid w:val="007A7529"/>
    <w:rsid w:val="007A7AE8"/>
    <w:rsid w:val="007B0D8B"/>
    <w:rsid w:val="007B1673"/>
    <w:rsid w:val="007B16DC"/>
    <w:rsid w:val="007B1746"/>
    <w:rsid w:val="007B2B30"/>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4B62"/>
    <w:rsid w:val="007E57B3"/>
    <w:rsid w:val="007E7A50"/>
    <w:rsid w:val="007E7D25"/>
    <w:rsid w:val="007F1AB6"/>
    <w:rsid w:val="007F31CA"/>
    <w:rsid w:val="007F3551"/>
    <w:rsid w:val="007F4BE6"/>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64F"/>
    <w:rsid w:val="00845CE2"/>
    <w:rsid w:val="00845F51"/>
    <w:rsid w:val="008512B9"/>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5CAE"/>
    <w:rsid w:val="00876E9D"/>
    <w:rsid w:val="00877857"/>
    <w:rsid w:val="00881711"/>
    <w:rsid w:val="00883085"/>
    <w:rsid w:val="00884F76"/>
    <w:rsid w:val="00885C94"/>
    <w:rsid w:val="008863B9"/>
    <w:rsid w:val="00887117"/>
    <w:rsid w:val="00887910"/>
    <w:rsid w:val="008921F5"/>
    <w:rsid w:val="00893856"/>
    <w:rsid w:val="00895326"/>
    <w:rsid w:val="00896399"/>
    <w:rsid w:val="008978C0"/>
    <w:rsid w:val="008A0F71"/>
    <w:rsid w:val="008A12CF"/>
    <w:rsid w:val="008A188F"/>
    <w:rsid w:val="008A2DAC"/>
    <w:rsid w:val="008A39A3"/>
    <w:rsid w:val="008A3D48"/>
    <w:rsid w:val="008A3DAA"/>
    <w:rsid w:val="008A45A6"/>
    <w:rsid w:val="008A6A78"/>
    <w:rsid w:val="008B0263"/>
    <w:rsid w:val="008B224A"/>
    <w:rsid w:val="008B3DEF"/>
    <w:rsid w:val="008B46FD"/>
    <w:rsid w:val="008B48E1"/>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15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1DF"/>
    <w:rsid w:val="00947A10"/>
    <w:rsid w:val="00950ECF"/>
    <w:rsid w:val="00951ECF"/>
    <w:rsid w:val="0095273E"/>
    <w:rsid w:val="00952F62"/>
    <w:rsid w:val="0095415D"/>
    <w:rsid w:val="0095478F"/>
    <w:rsid w:val="009569DB"/>
    <w:rsid w:val="00956DE0"/>
    <w:rsid w:val="00957C34"/>
    <w:rsid w:val="00960378"/>
    <w:rsid w:val="00961EA6"/>
    <w:rsid w:val="00962186"/>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671C"/>
    <w:rsid w:val="00A77F83"/>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5E5B"/>
    <w:rsid w:val="00AB1237"/>
    <w:rsid w:val="00AB5C8B"/>
    <w:rsid w:val="00AC0268"/>
    <w:rsid w:val="00AC083B"/>
    <w:rsid w:val="00AC0A7D"/>
    <w:rsid w:val="00AC0D4D"/>
    <w:rsid w:val="00AC1876"/>
    <w:rsid w:val="00AC1C10"/>
    <w:rsid w:val="00AC315F"/>
    <w:rsid w:val="00AC5820"/>
    <w:rsid w:val="00AC6AB6"/>
    <w:rsid w:val="00AD0492"/>
    <w:rsid w:val="00AD12A9"/>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400CE"/>
    <w:rsid w:val="00B40177"/>
    <w:rsid w:val="00B40992"/>
    <w:rsid w:val="00B44A91"/>
    <w:rsid w:val="00B45A96"/>
    <w:rsid w:val="00B501E6"/>
    <w:rsid w:val="00B50A41"/>
    <w:rsid w:val="00B513DD"/>
    <w:rsid w:val="00B52CEA"/>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924"/>
    <w:rsid w:val="00C102BB"/>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5E16"/>
    <w:rsid w:val="00C862B1"/>
    <w:rsid w:val="00C864A9"/>
    <w:rsid w:val="00C87E96"/>
    <w:rsid w:val="00C9025E"/>
    <w:rsid w:val="00C91848"/>
    <w:rsid w:val="00C91A2D"/>
    <w:rsid w:val="00C9248A"/>
    <w:rsid w:val="00C935AE"/>
    <w:rsid w:val="00C9550E"/>
    <w:rsid w:val="00C95985"/>
    <w:rsid w:val="00C96ABC"/>
    <w:rsid w:val="00C97DD6"/>
    <w:rsid w:val="00CA3B38"/>
    <w:rsid w:val="00CA4F11"/>
    <w:rsid w:val="00CB098B"/>
    <w:rsid w:val="00CB3E4E"/>
    <w:rsid w:val="00CB4FFE"/>
    <w:rsid w:val="00CC0290"/>
    <w:rsid w:val="00CC0417"/>
    <w:rsid w:val="00CC2E25"/>
    <w:rsid w:val="00CC5026"/>
    <w:rsid w:val="00CC5168"/>
    <w:rsid w:val="00CC68D0"/>
    <w:rsid w:val="00CC7F9E"/>
    <w:rsid w:val="00CD1EDD"/>
    <w:rsid w:val="00CD3B9E"/>
    <w:rsid w:val="00CD5145"/>
    <w:rsid w:val="00CE3097"/>
    <w:rsid w:val="00CE3A3F"/>
    <w:rsid w:val="00CE4B9B"/>
    <w:rsid w:val="00CE62C8"/>
    <w:rsid w:val="00CF04FA"/>
    <w:rsid w:val="00CF44D6"/>
    <w:rsid w:val="00CF4D14"/>
    <w:rsid w:val="00CF5B00"/>
    <w:rsid w:val="00CF7AC0"/>
    <w:rsid w:val="00D02225"/>
    <w:rsid w:val="00D03E1A"/>
    <w:rsid w:val="00D03F9A"/>
    <w:rsid w:val="00D06B36"/>
    <w:rsid w:val="00D06D51"/>
    <w:rsid w:val="00D06F58"/>
    <w:rsid w:val="00D07339"/>
    <w:rsid w:val="00D127DC"/>
    <w:rsid w:val="00D138E8"/>
    <w:rsid w:val="00D15866"/>
    <w:rsid w:val="00D16CDE"/>
    <w:rsid w:val="00D24991"/>
    <w:rsid w:val="00D27290"/>
    <w:rsid w:val="00D27303"/>
    <w:rsid w:val="00D32B22"/>
    <w:rsid w:val="00D3302A"/>
    <w:rsid w:val="00D33C8B"/>
    <w:rsid w:val="00D35179"/>
    <w:rsid w:val="00D3695A"/>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3911"/>
    <w:rsid w:val="00DB51EB"/>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2CC1"/>
    <w:rsid w:val="00DF4055"/>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65"/>
    <w:rsid w:val="00E637CE"/>
    <w:rsid w:val="00E6383D"/>
    <w:rsid w:val="00E651BE"/>
    <w:rsid w:val="00E654A2"/>
    <w:rsid w:val="00E65741"/>
    <w:rsid w:val="00E70D6E"/>
    <w:rsid w:val="00E71375"/>
    <w:rsid w:val="00E723AD"/>
    <w:rsid w:val="00E73A39"/>
    <w:rsid w:val="00E75F91"/>
    <w:rsid w:val="00E80187"/>
    <w:rsid w:val="00E825A3"/>
    <w:rsid w:val="00E82676"/>
    <w:rsid w:val="00E85AA4"/>
    <w:rsid w:val="00E8631B"/>
    <w:rsid w:val="00E92F46"/>
    <w:rsid w:val="00E93C87"/>
    <w:rsid w:val="00E9626A"/>
    <w:rsid w:val="00EA348B"/>
    <w:rsid w:val="00EA53CC"/>
    <w:rsid w:val="00EA570B"/>
    <w:rsid w:val="00EA5D4D"/>
    <w:rsid w:val="00EA5EED"/>
    <w:rsid w:val="00EA61BB"/>
    <w:rsid w:val="00EA7052"/>
    <w:rsid w:val="00EB0654"/>
    <w:rsid w:val="00EB09B7"/>
    <w:rsid w:val="00EB2A3D"/>
    <w:rsid w:val="00EB363F"/>
    <w:rsid w:val="00EB5B78"/>
    <w:rsid w:val="00EB6A65"/>
    <w:rsid w:val="00EB7289"/>
    <w:rsid w:val="00EB7454"/>
    <w:rsid w:val="00EB7887"/>
    <w:rsid w:val="00EB78BE"/>
    <w:rsid w:val="00EC676C"/>
    <w:rsid w:val="00EC689B"/>
    <w:rsid w:val="00EC7CA2"/>
    <w:rsid w:val="00ED0CC3"/>
    <w:rsid w:val="00ED32B7"/>
    <w:rsid w:val="00ED5E4B"/>
    <w:rsid w:val="00ED6D30"/>
    <w:rsid w:val="00ED75BB"/>
    <w:rsid w:val="00EE004A"/>
    <w:rsid w:val="00EE075A"/>
    <w:rsid w:val="00EE17D8"/>
    <w:rsid w:val="00EE5CBF"/>
    <w:rsid w:val="00EE7D7C"/>
    <w:rsid w:val="00EF086C"/>
    <w:rsid w:val="00EF5109"/>
    <w:rsid w:val="00EF64EE"/>
    <w:rsid w:val="00F000E2"/>
    <w:rsid w:val="00F01620"/>
    <w:rsid w:val="00F0302E"/>
    <w:rsid w:val="00F03504"/>
    <w:rsid w:val="00F03D61"/>
    <w:rsid w:val="00F0574A"/>
    <w:rsid w:val="00F11DDF"/>
    <w:rsid w:val="00F149EB"/>
    <w:rsid w:val="00F17C0E"/>
    <w:rsid w:val="00F2063B"/>
    <w:rsid w:val="00F211C0"/>
    <w:rsid w:val="00F2223D"/>
    <w:rsid w:val="00F25C04"/>
    <w:rsid w:val="00F25D98"/>
    <w:rsid w:val="00F26C95"/>
    <w:rsid w:val="00F300FB"/>
    <w:rsid w:val="00F30C4F"/>
    <w:rsid w:val="00F32071"/>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16BD"/>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207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F32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3207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F3207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F3207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F32071"/>
    <w:pPr>
      <w:ind w:left="1701" w:hanging="1701"/>
      <w:outlineLvl w:val="4"/>
    </w:pPr>
    <w:rPr>
      <w:sz w:val="22"/>
    </w:rPr>
  </w:style>
  <w:style w:type="paragraph" w:styleId="6">
    <w:name w:val="heading 6"/>
    <w:aliases w:val="T1,Header 6"/>
    <w:basedOn w:val="H6"/>
    <w:next w:val="a1"/>
    <w:link w:val="62"/>
    <w:qFormat/>
    <w:rsid w:val="00F32071"/>
    <w:pPr>
      <w:outlineLvl w:val="5"/>
    </w:pPr>
  </w:style>
  <w:style w:type="paragraph" w:styleId="7">
    <w:name w:val="heading 7"/>
    <w:aliases w:val="L7,Header 7"/>
    <w:basedOn w:val="H6"/>
    <w:next w:val="a1"/>
    <w:link w:val="72"/>
    <w:qFormat/>
    <w:rsid w:val="00F32071"/>
    <w:pPr>
      <w:outlineLvl w:val="6"/>
    </w:pPr>
  </w:style>
  <w:style w:type="paragraph" w:styleId="8">
    <w:name w:val="heading 8"/>
    <w:basedOn w:val="10"/>
    <w:next w:val="a1"/>
    <w:link w:val="82"/>
    <w:qFormat/>
    <w:rsid w:val="00F32071"/>
    <w:pPr>
      <w:ind w:left="0" w:firstLine="0"/>
      <w:outlineLvl w:val="7"/>
    </w:pPr>
  </w:style>
  <w:style w:type="paragraph" w:styleId="9">
    <w:name w:val="heading 9"/>
    <w:aliases w:val="Figure Heading,FH"/>
    <w:basedOn w:val="8"/>
    <w:next w:val="a1"/>
    <w:link w:val="92"/>
    <w:qFormat/>
    <w:rsid w:val="00F32071"/>
    <w:pPr>
      <w:outlineLvl w:val="8"/>
    </w:pPr>
  </w:style>
  <w:style w:type="character" w:default="1" w:styleId="a2">
    <w:name w:val="Default Paragraph Font"/>
    <w:semiHidden/>
    <w:rsid w:val="00F3207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32071"/>
  </w:style>
  <w:style w:type="paragraph" w:customStyle="1" w:styleId="H6">
    <w:name w:val="H6"/>
    <w:basedOn w:val="5"/>
    <w:next w:val="a1"/>
    <w:link w:val="H6Char"/>
    <w:rsid w:val="00F32071"/>
    <w:pPr>
      <w:ind w:left="1985" w:hanging="1985"/>
      <w:outlineLvl w:val="9"/>
    </w:pPr>
    <w:rPr>
      <w:sz w:val="20"/>
    </w:rPr>
  </w:style>
  <w:style w:type="paragraph" w:styleId="30">
    <w:name w:val="List 3"/>
    <w:basedOn w:val="20"/>
    <w:link w:val="31"/>
    <w:rsid w:val="00F32071"/>
    <w:pPr>
      <w:ind w:left="1135"/>
    </w:pPr>
  </w:style>
  <w:style w:type="paragraph" w:styleId="20">
    <w:name w:val="List 2"/>
    <w:basedOn w:val="a5"/>
    <w:link w:val="22"/>
    <w:rsid w:val="00F32071"/>
    <w:pPr>
      <w:ind w:left="851"/>
    </w:pPr>
  </w:style>
  <w:style w:type="paragraph" w:styleId="a5">
    <w:name w:val="List"/>
    <w:basedOn w:val="a1"/>
    <w:link w:val="a6"/>
    <w:rsid w:val="00F32071"/>
    <w:pPr>
      <w:ind w:left="568" w:hanging="284"/>
    </w:pPr>
  </w:style>
  <w:style w:type="paragraph" w:styleId="TOC7">
    <w:name w:val="toc 7"/>
    <w:basedOn w:val="TOC6"/>
    <w:next w:val="a1"/>
    <w:rsid w:val="00F32071"/>
    <w:pPr>
      <w:ind w:left="2268" w:hanging="2268"/>
    </w:pPr>
  </w:style>
  <w:style w:type="paragraph" w:styleId="TOC6">
    <w:name w:val="toc 6"/>
    <w:basedOn w:val="TOC5"/>
    <w:next w:val="a1"/>
    <w:rsid w:val="00F32071"/>
    <w:pPr>
      <w:ind w:left="1985" w:hanging="1985"/>
    </w:pPr>
  </w:style>
  <w:style w:type="paragraph" w:styleId="TOC5">
    <w:name w:val="toc 5"/>
    <w:basedOn w:val="TOC4"/>
    <w:rsid w:val="00F32071"/>
    <w:pPr>
      <w:ind w:left="1701" w:hanging="1701"/>
    </w:pPr>
  </w:style>
  <w:style w:type="paragraph" w:styleId="TOC4">
    <w:name w:val="toc 4"/>
    <w:basedOn w:val="TOC3"/>
    <w:rsid w:val="00F32071"/>
    <w:pPr>
      <w:ind w:left="1418" w:hanging="1418"/>
    </w:pPr>
  </w:style>
  <w:style w:type="paragraph" w:styleId="TOC3">
    <w:name w:val="toc 3"/>
    <w:basedOn w:val="TOC2"/>
    <w:rsid w:val="00F32071"/>
    <w:pPr>
      <w:ind w:left="1134" w:hanging="1134"/>
    </w:pPr>
  </w:style>
  <w:style w:type="paragraph" w:styleId="TOC2">
    <w:name w:val="toc 2"/>
    <w:basedOn w:val="TOC1"/>
    <w:rsid w:val="00F32071"/>
    <w:pPr>
      <w:keepNext w:val="0"/>
      <w:spacing w:before="0"/>
      <w:ind w:left="851" w:hanging="851"/>
    </w:pPr>
    <w:rPr>
      <w:sz w:val="20"/>
    </w:rPr>
  </w:style>
  <w:style w:type="paragraph" w:styleId="TOC1">
    <w:name w:val="toc 1"/>
    <w:rsid w:val="00F32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F32071"/>
    <w:pPr>
      <w:ind w:left="851"/>
    </w:pPr>
  </w:style>
  <w:style w:type="paragraph" w:styleId="a7">
    <w:name w:val="List Number"/>
    <w:basedOn w:val="a5"/>
    <w:rsid w:val="00F32071"/>
  </w:style>
  <w:style w:type="paragraph" w:styleId="a8">
    <w:name w:val="Note Heading"/>
    <w:basedOn w:val="a1"/>
    <w:next w:val="a1"/>
    <w:link w:val="25"/>
    <w:qFormat/>
    <w:rPr>
      <w:rFonts w:eastAsia="MS Mincho"/>
    </w:rPr>
  </w:style>
  <w:style w:type="paragraph" w:styleId="40">
    <w:name w:val="List Bullet 4"/>
    <w:basedOn w:val="32"/>
    <w:rsid w:val="00F32071"/>
    <w:pPr>
      <w:ind w:left="1418"/>
    </w:pPr>
  </w:style>
  <w:style w:type="paragraph" w:styleId="32">
    <w:name w:val="List Bullet 3"/>
    <w:basedOn w:val="26"/>
    <w:link w:val="34"/>
    <w:rsid w:val="00F32071"/>
    <w:pPr>
      <w:ind w:left="1135"/>
    </w:pPr>
  </w:style>
  <w:style w:type="paragraph" w:styleId="26">
    <w:name w:val="List Bullet 2"/>
    <w:aliases w:val="lb2"/>
    <w:basedOn w:val="a9"/>
    <w:link w:val="27"/>
    <w:rsid w:val="00F32071"/>
    <w:pPr>
      <w:ind w:left="851"/>
    </w:pPr>
  </w:style>
  <w:style w:type="paragraph" w:styleId="a9">
    <w:name w:val="List Bullet"/>
    <w:aliases w:val="UL"/>
    <w:basedOn w:val="a5"/>
    <w:link w:val="aa"/>
    <w:rsid w:val="00F32071"/>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F32071"/>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F32071"/>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F32071"/>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32071"/>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F32071"/>
    <w:pPr>
      <w:keepLines/>
      <w:spacing w:after="0"/>
      <w:ind w:left="454" w:hanging="454"/>
    </w:pPr>
    <w:rPr>
      <w:sz w:val="16"/>
    </w:rPr>
  </w:style>
  <w:style w:type="paragraph" w:styleId="52">
    <w:name w:val="List 5"/>
    <w:basedOn w:val="42"/>
    <w:rsid w:val="00F32071"/>
    <w:pPr>
      <w:ind w:left="1702"/>
    </w:pPr>
  </w:style>
  <w:style w:type="paragraph" w:styleId="42">
    <w:name w:val="List 4"/>
    <w:basedOn w:val="30"/>
    <w:rsid w:val="00F32071"/>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F32071"/>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F32071"/>
    <w:pPr>
      <w:keepLines/>
      <w:spacing w:after="0"/>
    </w:pPr>
  </w:style>
  <w:style w:type="paragraph" w:styleId="2f1">
    <w:name w:val="index 2"/>
    <w:basedOn w:val="11"/>
    <w:rsid w:val="00F32071"/>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3207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3207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3207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F32071"/>
    <w:pPr>
      <w:outlineLvl w:val="9"/>
    </w:pPr>
  </w:style>
  <w:style w:type="paragraph" w:customStyle="1" w:styleId="TAH">
    <w:name w:val="TAH"/>
    <w:basedOn w:val="TAC"/>
    <w:link w:val="TAHCar"/>
    <w:rsid w:val="00F32071"/>
    <w:rPr>
      <w:b/>
    </w:rPr>
  </w:style>
  <w:style w:type="paragraph" w:customStyle="1" w:styleId="TAC">
    <w:name w:val="TAC"/>
    <w:basedOn w:val="TAL"/>
    <w:link w:val="TACChar"/>
    <w:rsid w:val="00F32071"/>
    <w:pPr>
      <w:jc w:val="center"/>
    </w:pPr>
  </w:style>
  <w:style w:type="paragraph" w:customStyle="1" w:styleId="TAL">
    <w:name w:val="TAL"/>
    <w:basedOn w:val="a1"/>
    <w:link w:val="TAL0"/>
    <w:rsid w:val="00F32071"/>
    <w:pPr>
      <w:keepNext/>
      <w:keepLines/>
      <w:spacing w:after="0"/>
    </w:pPr>
    <w:rPr>
      <w:rFonts w:ascii="Arial" w:hAnsi="Arial"/>
      <w:sz w:val="18"/>
    </w:rPr>
  </w:style>
  <w:style w:type="paragraph" w:customStyle="1" w:styleId="TF">
    <w:name w:val="TF"/>
    <w:aliases w:val="left"/>
    <w:basedOn w:val="TH"/>
    <w:link w:val="TFChar"/>
    <w:rsid w:val="00F32071"/>
    <w:pPr>
      <w:keepNext w:val="0"/>
      <w:spacing w:before="0" w:after="240"/>
    </w:pPr>
  </w:style>
  <w:style w:type="paragraph" w:customStyle="1" w:styleId="TH">
    <w:name w:val="TH"/>
    <w:basedOn w:val="a1"/>
    <w:link w:val="THChar"/>
    <w:rsid w:val="00F32071"/>
    <w:pPr>
      <w:keepNext/>
      <w:keepLines/>
      <w:spacing w:before="60"/>
      <w:jc w:val="center"/>
    </w:pPr>
    <w:rPr>
      <w:rFonts w:ascii="Arial" w:hAnsi="Arial"/>
      <w:b/>
    </w:rPr>
  </w:style>
  <w:style w:type="paragraph" w:customStyle="1" w:styleId="NO">
    <w:name w:val="NO"/>
    <w:basedOn w:val="a1"/>
    <w:link w:val="NOChar"/>
    <w:rsid w:val="00F32071"/>
    <w:pPr>
      <w:keepLines/>
      <w:ind w:left="1135" w:hanging="851"/>
    </w:pPr>
  </w:style>
  <w:style w:type="paragraph" w:customStyle="1" w:styleId="EX">
    <w:name w:val="EX"/>
    <w:basedOn w:val="a1"/>
    <w:link w:val="EXChar"/>
    <w:rsid w:val="00F32071"/>
    <w:pPr>
      <w:keepLines/>
      <w:ind w:left="1702" w:hanging="1418"/>
    </w:pPr>
  </w:style>
  <w:style w:type="paragraph" w:customStyle="1" w:styleId="FP">
    <w:name w:val="FP"/>
    <w:basedOn w:val="a1"/>
    <w:rsid w:val="00F32071"/>
    <w:pPr>
      <w:spacing w:after="0"/>
    </w:pPr>
  </w:style>
  <w:style w:type="paragraph" w:customStyle="1" w:styleId="LD">
    <w:name w:val="LD"/>
    <w:rsid w:val="00F3207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32071"/>
    <w:pPr>
      <w:spacing w:after="0"/>
    </w:pPr>
  </w:style>
  <w:style w:type="paragraph" w:customStyle="1" w:styleId="EW">
    <w:name w:val="EW"/>
    <w:basedOn w:val="EX"/>
    <w:rsid w:val="00F32071"/>
    <w:pPr>
      <w:spacing w:after="0"/>
    </w:pPr>
  </w:style>
  <w:style w:type="paragraph" w:customStyle="1" w:styleId="EQ">
    <w:name w:val="EQ"/>
    <w:basedOn w:val="a1"/>
    <w:next w:val="a1"/>
    <w:link w:val="EQChar"/>
    <w:rsid w:val="00F32071"/>
    <w:pPr>
      <w:keepLines/>
      <w:tabs>
        <w:tab w:val="center" w:pos="4536"/>
        <w:tab w:val="right" w:pos="9072"/>
      </w:tabs>
    </w:pPr>
  </w:style>
  <w:style w:type="paragraph" w:customStyle="1" w:styleId="NF">
    <w:name w:val="NF"/>
    <w:basedOn w:val="NO"/>
    <w:rsid w:val="00F32071"/>
    <w:pPr>
      <w:keepNext/>
      <w:spacing w:after="0"/>
    </w:pPr>
    <w:rPr>
      <w:rFonts w:ascii="Arial" w:hAnsi="Arial"/>
      <w:sz w:val="18"/>
    </w:rPr>
  </w:style>
  <w:style w:type="paragraph" w:customStyle="1" w:styleId="PL">
    <w:name w:val="PL"/>
    <w:link w:val="PLChar"/>
    <w:rsid w:val="00F3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32071"/>
    <w:pPr>
      <w:jc w:val="right"/>
    </w:pPr>
  </w:style>
  <w:style w:type="paragraph" w:customStyle="1" w:styleId="TAN">
    <w:name w:val="TAN"/>
    <w:basedOn w:val="TAL"/>
    <w:link w:val="TANChar"/>
    <w:rsid w:val="00F32071"/>
    <w:pPr>
      <w:ind w:left="851" w:hanging="851"/>
    </w:pPr>
  </w:style>
  <w:style w:type="paragraph" w:customStyle="1" w:styleId="ZA">
    <w:name w:val="ZA"/>
    <w:rsid w:val="00F32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32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3207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32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32071"/>
    <w:pPr>
      <w:framePr w:wrap="notBeside" w:y="16161"/>
    </w:pPr>
  </w:style>
  <w:style w:type="character" w:customStyle="1" w:styleId="ZGSM">
    <w:name w:val="ZGSM"/>
    <w:rsid w:val="00F32071"/>
  </w:style>
  <w:style w:type="paragraph" w:customStyle="1" w:styleId="ZG">
    <w:name w:val="ZG"/>
    <w:rsid w:val="00F3207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32071"/>
    <w:rPr>
      <w:color w:val="FF0000"/>
    </w:rPr>
  </w:style>
  <w:style w:type="paragraph" w:customStyle="1" w:styleId="B10">
    <w:name w:val="B1"/>
    <w:basedOn w:val="a5"/>
    <w:link w:val="B1Char"/>
    <w:rsid w:val="00F32071"/>
  </w:style>
  <w:style w:type="paragraph" w:customStyle="1" w:styleId="B20">
    <w:name w:val="B2"/>
    <w:basedOn w:val="20"/>
    <w:link w:val="B2Char"/>
    <w:rsid w:val="00F32071"/>
  </w:style>
  <w:style w:type="paragraph" w:customStyle="1" w:styleId="B30">
    <w:name w:val="B3"/>
    <w:basedOn w:val="30"/>
    <w:link w:val="B3Char"/>
    <w:rsid w:val="00F32071"/>
  </w:style>
  <w:style w:type="paragraph" w:customStyle="1" w:styleId="B4">
    <w:name w:val="B4"/>
    <w:basedOn w:val="42"/>
    <w:link w:val="B4Char"/>
    <w:rsid w:val="00F32071"/>
  </w:style>
  <w:style w:type="paragraph" w:customStyle="1" w:styleId="B5">
    <w:name w:val="B5"/>
    <w:basedOn w:val="52"/>
    <w:link w:val="B5Char"/>
    <w:rsid w:val="00F32071"/>
  </w:style>
  <w:style w:type="paragraph" w:customStyle="1" w:styleId="ZTD">
    <w:name w:val="ZTD"/>
    <w:basedOn w:val="ZB"/>
    <w:rsid w:val="00F3207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543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3</Pages>
  <Words>991</Words>
  <Characters>5654</Characters>
  <Application>Microsoft Office Word</Application>
  <DocSecurity>0</DocSecurity>
  <Lines>47</Lines>
  <Paragraphs>13</Paragraphs>
  <ScaleCrop>false</ScaleCrop>
  <Company>3GPP Support Team</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170</cp:revision>
  <cp:lastPrinted>2411-12-31T15:59:00Z</cp:lastPrinted>
  <dcterms:created xsi:type="dcterms:W3CDTF">2023-05-06T07:13:00Z</dcterms:created>
  <dcterms:modified xsi:type="dcterms:W3CDTF">2023-05-10T12:19:00Z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